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C7170" w14:textId="7291C72F" w:rsidR="00DE6200" w:rsidRPr="008F658F" w:rsidRDefault="000A3A05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F658F">
        <w:rPr>
          <w:b/>
          <w:noProof/>
          <w:sz w:val="24"/>
        </w:rPr>
        <w:t>3GPP TSG</w:t>
      </w:r>
      <w:r w:rsidR="00DF4F0C" w:rsidRPr="008F658F">
        <w:rPr>
          <w:rFonts w:hint="eastAsia"/>
          <w:b/>
          <w:noProof/>
          <w:sz w:val="24"/>
          <w:lang w:eastAsia="zh-TW"/>
        </w:rPr>
        <w:t>-</w:t>
      </w:r>
      <w:r w:rsidRPr="008F658F">
        <w:rPr>
          <w:rFonts w:hint="eastAsia"/>
          <w:b/>
          <w:noProof/>
          <w:sz w:val="24"/>
          <w:lang w:eastAsia="zh-TW"/>
        </w:rPr>
        <w:t>RAN WG</w:t>
      </w:r>
      <w:r w:rsidRPr="008F658F">
        <w:rPr>
          <w:b/>
          <w:noProof/>
          <w:sz w:val="24"/>
          <w:lang w:eastAsia="zh-TW"/>
        </w:rPr>
        <w:t>2</w:t>
      </w:r>
      <w:r w:rsidRPr="008F658F">
        <w:rPr>
          <w:b/>
          <w:noProof/>
          <w:sz w:val="24"/>
        </w:rPr>
        <w:t xml:space="preserve"> </w:t>
      </w:r>
      <w:r w:rsidR="00A07620" w:rsidRPr="008F658F">
        <w:rPr>
          <w:b/>
          <w:noProof/>
          <w:sz w:val="24"/>
        </w:rPr>
        <w:t xml:space="preserve">Meeting </w:t>
      </w:r>
      <w:r w:rsidRPr="008F658F">
        <w:rPr>
          <w:b/>
          <w:noProof/>
          <w:sz w:val="24"/>
        </w:rPr>
        <w:t>#</w:t>
      </w:r>
      <w:r w:rsidRPr="008F658F">
        <w:rPr>
          <w:b/>
          <w:noProof/>
          <w:sz w:val="24"/>
          <w:lang w:eastAsia="zh-TW"/>
        </w:rPr>
        <w:t>1</w:t>
      </w:r>
      <w:r w:rsidR="00F479AF" w:rsidRPr="008F658F">
        <w:rPr>
          <w:b/>
          <w:noProof/>
          <w:sz w:val="24"/>
          <w:lang w:eastAsia="zh-TW"/>
        </w:rPr>
        <w:t>1</w:t>
      </w:r>
      <w:r w:rsidR="00D8555B">
        <w:rPr>
          <w:b/>
          <w:noProof/>
          <w:sz w:val="24"/>
          <w:lang w:eastAsia="zh-TW"/>
        </w:rPr>
        <w:t>8</w:t>
      </w:r>
      <w:r w:rsidR="006827F4">
        <w:rPr>
          <w:b/>
          <w:noProof/>
          <w:sz w:val="24"/>
          <w:lang w:eastAsia="zh-TW"/>
        </w:rPr>
        <w:t xml:space="preserve"> </w:t>
      </w:r>
      <w:r w:rsidR="006827F4" w:rsidRPr="006827F4">
        <w:rPr>
          <w:b/>
          <w:noProof/>
          <w:sz w:val="24"/>
          <w:lang w:eastAsia="zh-TW"/>
        </w:rPr>
        <w:t>electronic</w:t>
      </w:r>
      <w:r w:rsidR="00DE6200" w:rsidRPr="008F658F">
        <w:rPr>
          <w:b/>
          <w:i/>
          <w:sz w:val="28"/>
          <w:lang w:eastAsia="zh-TW"/>
        </w:rPr>
        <w:tab/>
      </w:r>
      <w:r w:rsidR="002D60E3">
        <w:rPr>
          <w:rFonts w:cs="Arial"/>
          <w:b/>
          <w:i/>
          <w:sz w:val="28"/>
          <w:lang w:eastAsia="zh-TW"/>
        </w:rPr>
        <w:t>R2-2205129</w:t>
      </w:r>
      <w:bookmarkStart w:id="0" w:name="_GoBack"/>
      <w:bookmarkEnd w:id="0"/>
    </w:p>
    <w:p w14:paraId="58C8857E" w14:textId="5BAACF3E" w:rsidR="00DE6200" w:rsidRPr="00CB7CD3" w:rsidRDefault="009164BF" w:rsidP="00894D0B">
      <w:pPr>
        <w:pStyle w:val="CRCoverPage"/>
        <w:tabs>
          <w:tab w:val="right" w:pos="9638"/>
        </w:tabs>
        <w:spacing w:after="0"/>
        <w:rPr>
          <w:b/>
          <w:sz w:val="24"/>
          <w:lang w:eastAsia="zh-TW"/>
        </w:rPr>
      </w:pPr>
      <w:r>
        <w:rPr>
          <w:b/>
          <w:noProof/>
          <w:sz w:val="24"/>
          <w:lang w:val="en-US" w:eastAsia="zh-TW"/>
        </w:rPr>
        <w:t xml:space="preserve">Online, </w:t>
      </w:r>
      <w:r w:rsidR="00550645">
        <w:rPr>
          <w:b/>
          <w:noProof/>
          <w:sz w:val="24"/>
          <w:lang w:val="en-US" w:eastAsia="zh-TW"/>
        </w:rPr>
        <w:t>May 9</w:t>
      </w:r>
      <w:r w:rsidR="00F479AF" w:rsidRPr="00172422">
        <w:rPr>
          <w:b/>
          <w:noProof/>
          <w:sz w:val="24"/>
          <w:lang w:val="en-US" w:eastAsia="zh-TW"/>
        </w:rPr>
        <w:t xml:space="preserve"> – </w:t>
      </w:r>
      <w:r w:rsidR="00550645">
        <w:rPr>
          <w:b/>
          <w:noProof/>
          <w:sz w:val="24"/>
          <w:lang w:val="en-US" w:eastAsia="zh-TW"/>
        </w:rPr>
        <w:t>20</w:t>
      </w:r>
      <w:r w:rsidR="00F479AF" w:rsidRPr="00172422">
        <w:rPr>
          <w:rFonts w:hint="eastAsia"/>
          <w:b/>
          <w:noProof/>
          <w:sz w:val="24"/>
          <w:lang w:val="en-US" w:eastAsia="zh-TW"/>
        </w:rPr>
        <w:t>, 20</w:t>
      </w:r>
      <w:r w:rsidR="00F479AF" w:rsidRPr="00172422">
        <w:rPr>
          <w:b/>
          <w:noProof/>
          <w:sz w:val="24"/>
          <w:lang w:val="en-US" w:eastAsia="zh-TW"/>
        </w:rPr>
        <w:t>2</w:t>
      </w:r>
      <w:r w:rsidR="005E2547">
        <w:rPr>
          <w:b/>
          <w:noProof/>
          <w:sz w:val="24"/>
          <w:lang w:val="en-US" w:eastAsia="zh-TW"/>
        </w:rPr>
        <w:t>2</w:t>
      </w:r>
      <w:r w:rsidR="003B0E0E">
        <w:rPr>
          <w:b/>
          <w:noProof/>
          <w:sz w:val="24"/>
          <w:lang w:val="en-US" w:eastAsia="zh-TW"/>
        </w:rPr>
        <w:tab/>
      </w:r>
    </w:p>
    <w:p w14:paraId="1FB60845" w14:textId="77777777" w:rsidR="00DE6200" w:rsidRPr="00CB7CD3" w:rsidRDefault="00DE6200" w:rsidP="00DE6200">
      <w:pPr>
        <w:pStyle w:val="3GPPHeader"/>
        <w:spacing w:afterLines="50" w:after="180"/>
      </w:pPr>
    </w:p>
    <w:p w14:paraId="2567FC36" w14:textId="2143324F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550645">
        <w:rPr>
          <w:rFonts w:ascii="Arial" w:hAnsi="Arial" w:cs="Arial"/>
          <w:sz w:val="22"/>
          <w:szCs w:val="22"/>
          <w:lang w:eastAsia="zh-TW"/>
        </w:rPr>
        <w:t>6</w:t>
      </w:r>
      <w:r w:rsidR="003D6449">
        <w:rPr>
          <w:rFonts w:ascii="Arial" w:hAnsi="Arial" w:cs="Arial"/>
          <w:sz w:val="22"/>
          <w:szCs w:val="22"/>
          <w:lang w:eastAsia="zh-TW"/>
        </w:rPr>
        <w:t>.1.3.2</w:t>
      </w:r>
    </w:p>
    <w:p w14:paraId="21435F7D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30B2F6E8" w14:textId="0F0CD9D6" w:rsidR="00DE6200" w:rsidRPr="00CB7CD3" w:rsidRDefault="00DE6200" w:rsidP="00217ECA">
      <w:pPr>
        <w:pStyle w:val="3GPPHeader"/>
        <w:spacing w:after="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AB251A">
        <w:rPr>
          <w:rFonts w:ascii="Arial" w:hAnsi="Arial" w:cs="Arial"/>
          <w:sz w:val="22"/>
          <w:szCs w:val="22"/>
          <w:lang w:eastAsia="zh-TW"/>
        </w:rPr>
        <w:t xml:space="preserve">Handling of MAC PDU </w:t>
      </w:r>
      <w:r w:rsidR="004C39A6">
        <w:rPr>
          <w:rFonts w:ascii="Arial" w:hAnsi="Arial" w:cs="Arial"/>
          <w:sz w:val="22"/>
          <w:szCs w:val="22"/>
          <w:lang w:eastAsia="zh-TW"/>
        </w:rPr>
        <w:t xml:space="preserve">for MBS </w:t>
      </w:r>
      <w:r w:rsidR="00AB251A">
        <w:rPr>
          <w:rFonts w:ascii="Arial" w:hAnsi="Arial" w:cs="Arial"/>
          <w:sz w:val="22"/>
          <w:szCs w:val="22"/>
          <w:lang w:eastAsia="zh-TW"/>
        </w:rPr>
        <w:t xml:space="preserve">with </w:t>
      </w:r>
      <w:r w:rsidR="00AB251A" w:rsidRPr="00F022B6">
        <w:rPr>
          <w:rFonts w:ascii="Arial" w:hAnsi="Arial" w:cs="Arial"/>
          <w:sz w:val="22"/>
        </w:rPr>
        <w:t>Reserved LCID</w:t>
      </w:r>
    </w:p>
    <w:p w14:paraId="5CB6FA78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72B3C5C7" w14:textId="77777777" w:rsidR="00DE6200" w:rsidRPr="00CB7CD3" w:rsidRDefault="00DE6200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6FBDD5EF" w14:textId="442942BC" w:rsidR="003D6449" w:rsidRDefault="003D6449" w:rsidP="00611BF2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Three new RNTIs are introduced for MBS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9"/>
        <w:gridCol w:w="3862"/>
        <w:gridCol w:w="1945"/>
        <w:gridCol w:w="2042"/>
      </w:tblGrid>
      <w:tr w:rsidR="003D6449" w:rsidRPr="00262EBE" w14:paraId="5F7CB246" w14:textId="77777777" w:rsidTr="003D6449">
        <w:tc>
          <w:tcPr>
            <w:tcW w:w="1779" w:type="dxa"/>
            <w:shd w:val="clear" w:color="auto" w:fill="auto"/>
          </w:tcPr>
          <w:p w14:paraId="13E5F33D" w14:textId="77777777" w:rsidR="003D6449" w:rsidRPr="00262EBE" w:rsidRDefault="003D6449" w:rsidP="00C2041D">
            <w:pPr>
              <w:pStyle w:val="TAC"/>
              <w:spacing w:line="240" w:lineRule="exact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-CS-RNTI</w:t>
            </w:r>
          </w:p>
        </w:tc>
        <w:tc>
          <w:tcPr>
            <w:tcW w:w="3862" w:type="dxa"/>
            <w:shd w:val="clear" w:color="auto" w:fill="auto"/>
          </w:tcPr>
          <w:p w14:paraId="77B13868" w14:textId="77777777" w:rsidR="003D6449" w:rsidRPr="00262EBE" w:rsidRDefault="003D6449" w:rsidP="00C2041D">
            <w:pPr>
              <w:pStyle w:val="TAL"/>
              <w:spacing w:line="240" w:lineRule="exact"/>
              <w:rPr>
                <w:lang w:eastAsia="ko-KR"/>
              </w:rPr>
            </w:pPr>
            <w:r>
              <w:rPr>
                <w:lang w:eastAsia="ko-KR"/>
              </w:rPr>
              <w:t>Configured scheduled multicast transmission</w:t>
            </w:r>
            <w:r>
              <w:rPr>
                <w:lang w:eastAsia="ko-KR"/>
              </w:rPr>
              <w:br/>
              <w:t>(activation, reactivation and retransmission)</w:t>
            </w:r>
          </w:p>
        </w:tc>
        <w:tc>
          <w:tcPr>
            <w:tcW w:w="1945" w:type="dxa"/>
            <w:shd w:val="clear" w:color="auto" w:fill="auto"/>
          </w:tcPr>
          <w:p w14:paraId="64CDF866" w14:textId="77777777" w:rsidR="003D6449" w:rsidRPr="00262EBE" w:rsidRDefault="003D6449" w:rsidP="00C2041D">
            <w:pPr>
              <w:pStyle w:val="TAC"/>
              <w:spacing w:line="240" w:lineRule="exact"/>
              <w:rPr>
                <w:noProof/>
                <w:lang w:eastAsia="ko-KR"/>
              </w:rPr>
            </w:pPr>
            <w:r>
              <w:rPr>
                <w:lang w:eastAsia="ko-KR"/>
              </w:rPr>
              <w:t>DL-SCH</w:t>
            </w:r>
          </w:p>
        </w:tc>
        <w:tc>
          <w:tcPr>
            <w:tcW w:w="2042" w:type="dxa"/>
            <w:shd w:val="clear" w:color="auto" w:fill="auto"/>
          </w:tcPr>
          <w:p w14:paraId="4CBF3C64" w14:textId="77777777" w:rsidR="003D6449" w:rsidRPr="00262EBE" w:rsidRDefault="003D6449" w:rsidP="00C2041D">
            <w:pPr>
              <w:pStyle w:val="TAC"/>
              <w:spacing w:line="240" w:lineRule="exact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TCH</w:t>
            </w:r>
          </w:p>
        </w:tc>
      </w:tr>
      <w:tr w:rsidR="003D6449" w:rsidRPr="00262EBE" w14:paraId="43396AD8" w14:textId="77777777" w:rsidTr="003D6449">
        <w:tc>
          <w:tcPr>
            <w:tcW w:w="1779" w:type="dxa"/>
            <w:shd w:val="clear" w:color="auto" w:fill="auto"/>
          </w:tcPr>
          <w:p w14:paraId="443548F8" w14:textId="77777777" w:rsidR="003D6449" w:rsidRPr="00262EBE" w:rsidRDefault="003D6449" w:rsidP="00C2041D">
            <w:pPr>
              <w:pStyle w:val="TAC"/>
              <w:spacing w:line="240" w:lineRule="exac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-RNTI</w:t>
            </w:r>
          </w:p>
        </w:tc>
        <w:tc>
          <w:tcPr>
            <w:tcW w:w="3862" w:type="dxa"/>
            <w:shd w:val="clear" w:color="auto" w:fill="auto"/>
          </w:tcPr>
          <w:p w14:paraId="4B3D361F" w14:textId="77777777" w:rsidR="003D6449" w:rsidRPr="00262EBE" w:rsidRDefault="003D6449" w:rsidP="00C2041D">
            <w:pPr>
              <w:pStyle w:val="TAL"/>
              <w:spacing w:line="240" w:lineRule="exact"/>
              <w:rPr>
                <w:noProof/>
                <w:lang w:eastAsia="ko-KR"/>
              </w:rPr>
            </w:pPr>
            <w:r>
              <w:rPr>
                <w:lang w:eastAsia="ko-KR"/>
              </w:rPr>
              <w:t>Dynamically scheduled MBS PTM transmission</w:t>
            </w:r>
          </w:p>
        </w:tc>
        <w:tc>
          <w:tcPr>
            <w:tcW w:w="1945" w:type="dxa"/>
            <w:shd w:val="clear" w:color="auto" w:fill="auto"/>
          </w:tcPr>
          <w:p w14:paraId="06522FE9" w14:textId="77777777" w:rsidR="003D6449" w:rsidRPr="00262EBE" w:rsidRDefault="003D6449" w:rsidP="00C2041D">
            <w:pPr>
              <w:pStyle w:val="TAC"/>
              <w:spacing w:line="240" w:lineRule="exact"/>
              <w:rPr>
                <w:noProof/>
                <w:lang w:eastAsia="ko-KR"/>
              </w:rPr>
            </w:pPr>
            <w:r>
              <w:rPr>
                <w:lang w:eastAsia="ko-KR"/>
              </w:rPr>
              <w:t>DL-SCH</w:t>
            </w:r>
          </w:p>
        </w:tc>
        <w:tc>
          <w:tcPr>
            <w:tcW w:w="2042" w:type="dxa"/>
            <w:shd w:val="clear" w:color="auto" w:fill="auto"/>
          </w:tcPr>
          <w:p w14:paraId="1A04BFA9" w14:textId="77777777" w:rsidR="003D6449" w:rsidRPr="00262EBE" w:rsidRDefault="003D6449" w:rsidP="00C2041D">
            <w:pPr>
              <w:pStyle w:val="TAC"/>
              <w:spacing w:line="240" w:lineRule="exact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TCH</w:t>
            </w:r>
          </w:p>
        </w:tc>
      </w:tr>
      <w:tr w:rsidR="003D6449" w:rsidRPr="00262EBE" w14:paraId="0509021D" w14:textId="77777777" w:rsidTr="003D6449">
        <w:tc>
          <w:tcPr>
            <w:tcW w:w="1779" w:type="dxa"/>
            <w:shd w:val="clear" w:color="auto" w:fill="auto"/>
          </w:tcPr>
          <w:p w14:paraId="0CC4C001" w14:textId="77777777" w:rsidR="003D6449" w:rsidRPr="00262EBE" w:rsidRDefault="003D6449" w:rsidP="00C2041D">
            <w:pPr>
              <w:pStyle w:val="TAC"/>
              <w:spacing w:line="240" w:lineRule="exac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CCH-RNTI</w:t>
            </w:r>
          </w:p>
        </w:tc>
        <w:tc>
          <w:tcPr>
            <w:tcW w:w="3862" w:type="dxa"/>
            <w:shd w:val="clear" w:color="auto" w:fill="auto"/>
          </w:tcPr>
          <w:p w14:paraId="7306B08A" w14:textId="77777777" w:rsidR="003D6449" w:rsidRPr="00262EBE" w:rsidRDefault="003D6449" w:rsidP="00C2041D">
            <w:pPr>
              <w:pStyle w:val="TAL"/>
              <w:spacing w:line="240" w:lineRule="exact"/>
              <w:rPr>
                <w:noProof/>
                <w:lang w:eastAsia="ko-KR"/>
              </w:rPr>
            </w:pPr>
            <w:r>
              <w:rPr>
                <w:lang w:eastAsia="ko-KR"/>
              </w:rPr>
              <w:t>Dynamically scheduled MCCH signalling and MCCH change notification</w:t>
            </w:r>
          </w:p>
        </w:tc>
        <w:tc>
          <w:tcPr>
            <w:tcW w:w="1945" w:type="dxa"/>
            <w:shd w:val="clear" w:color="auto" w:fill="auto"/>
          </w:tcPr>
          <w:p w14:paraId="62AF9797" w14:textId="77777777" w:rsidR="003D6449" w:rsidRPr="00262EBE" w:rsidRDefault="003D6449" w:rsidP="00C2041D">
            <w:pPr>
              <w:pStyle w:val="TAC"/>
              <w:spacing w:line="240" w:lineRule="exact"/>
              <w:rPr>
                <w:noProof/>
                <w:lang w:eastAsia="ko-KR"/>
              </w:rPr>
            </w:pPr>
            <w:r>
              <w:rPr>
                <w:lang w:eastAsia="ko-KR"/>
              </w:rPr>
              <w:t>DL-SCH</w:t>
            </w:r>
          </w:p>
        </w:tc>
        <w:tc>
          <w:tcPr>
            <w:tcW w:w="2042" w:type="dxa"/>
            <w:shd w:val="clear" w:color="auto" w:fill="auto"/>
          </w:tcPr>
          <w:p w14:paraId="055766A2" w14:textId="77777777" w:rsidR="003D6449" w:rsidRPr="00262EBE" w:rsidRDefault="003D6449" w:rsidP="00C2041D">
            <w:pPr>
              <w:pStyle w:val="TAC"/>
              <w:spacing w:line="240" w:lineRule="exact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CCH</w:t>
            </w:r>
          </w:p>
        </w:tc>
      </w:tr>
    </w:tbl>
    <w:p w14:paraId="6C619EAD" w14:textId="343A3446" w:rsidR="00832F77" w:rsidRDefault="00832F77" w:rsidP="00832F77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This document </w:t>
      </w:r>
      <w:r>
        <w:rPr>
          <w:rFonts w:ascii="Arial" w:hAnsi="Arial" w:cs="Arial"/>
          <w:sz w:val="22"/>
          <w:lang w:val="en-GB"/>
        </w:rPr>
        <w:t xml:space="preserve">discusses the </w:t>
      </w:r>
      <w:r w:rsidR="003D6449">
        <w:rPr>
          <w:rFonts w:ascii="Arial" w:hAnsi="Arial" w:cs="Arial"/>
          <w:sz w:val="22"/>
          <w:lang w:val="en-GB"/>
        </w:rPr>
        <w:t xml:space="preserve">handling of </w:t>
      </w:r>
      <w:r w:rsidR="003B030E">
        <w:rPr>
          <w:rFonts w:ascii="Arial" w:hAnsi="Arial" w:cs="Arial"/>
          <w:sz w:val="22"/>
          <w:lang w:val="en-GB"/>
        </w:rPr>
        <w:t xml:space="preserve">a </w:t>
      </w:r>
      <w:r w:rsidR="003D6449">
        <w:rPr>
          <w:rFonts w:ascii="Arial" w:hAnsi="Arial" w:cs="Arial"/>
          <w:sz w:val="22"/>
          <w:lang w:val="en-GB"/>
        </w:rPr>
        <w:t>Reserved LCID</w:t>
      </w:r>
      <w:r w:rsidR="00C2041D">
        <w:rPr>
          <w:rFonts w:ascii="Arial" w:hAnsi="Arial" w:cs="Arial"/>
          <w:sz w:val="22"/>
          <w:lang w:val="en-GB"/>
        </w:rPr>
        <w:t xml:space="preserve"> </w:t>
      </w:r>
      <w:r w:rsidR="00F022B6">
        <w:rPr>
          <w:rFonts w:ascii="Arial" w:hAnsi="Arial" w:cs="Arial"/>
          <w:sz w:val="22"/>
          <w:lang w:val="en-GB"/>
        </w:rPr>
        <w:t xml:space="preserve">value </w:t>
      </w:r>
      <w:r w:rsidR="00C2041D">
        <w:rPr>
          <w:rFonts w:ascii="Arial" w:hAnsi="Arial" w:cs="Arial"/>
          <w:sz w:val="22"/>
          <w:lang w:val="en-GB"/>
        </w:rPr>
        <w:t xml:space="preserve">received in a MAC PDU for </w:t>
      </w:r>
      <w:r w:rsidR="003B030E">
        <w:rPr>
          <w:rFonts w:ascii="Arial" w:hAnsi="Arial" w:cs="Arial"/>
          <w:sz w:val="22"/>
          <w:lang w:val="en-GB"/>
        </w:rPr>
        <w:t xml:space="preserve">MBS </w:t>
      </w:r>
      <w:r w:rsidR="00C2041D">
        <w:rPr>
          <w:rFonts w:ascii="Arial" w:hAnsi="Arial" w:cs="Arial"/>
          <w:sz w:val="22"/>
          <w:lang w:val="en-GB"/>
        </w:rPr>
        <w:t>RNTIs</w:t>
      </w:r>
      <w:r>
        <w:rPr>
          <w:rFonts w:ascii="Arial" w:hAnsi="Arial" w:cs="Arial"/>
          <w:sz w:val="22"/>
          <w:lang w:val="en-GB"/>
        </w:rPr>
        <w:t>.</w:t>
      </w:r>
    </w:p>
    <w:p w14:paraId="74700DF7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59E767DD" w14:textId="488D493F" w:rsidR="00C2041D" w:rsidRDefault="00C2041D" w:rsidP="007E754D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According to the values of LCID</w:t>
      </w:r>
      <w:r w:rsidR="00BD54E9">
        <w:rPr>
          <w:rFonts w:ascii="Arial" w:hAnsi="Arial" w:cs="Arial"/>
          <w:sz w:val="22"/>
          <w:lang w:val="en-GB"/>
        </w:rPr>
        <w:t xml:space="preserve"> </w:t>
      </w:r>
      <w:r w:rsidR="00F022B6">
        <w:rPr>
          <w:rFonts w:ascii="Arial" w:hAnsi="Arial" w:cs="Arial"/>
          <w:sz w:val="22"/>
          <w:lang w:val="en-GB"/>
        </w:rPr>
        <w:t>[1]</w:t>
      </w:r>
      <w:r>
        <w:rPr>
          <w:rFonts w:ascii="Arial" w:hAnsi="Arial" w:cs="Arial"/>
          <w:sz w:val="22"/>
          <w:lang w:val="en-GB"/>
        </w:rPr>
        <w:t xml:space="preserve">, it is possible that a Reserved LCID </w:t>
      </w:r>
      <w:r w:rsidR="00F022B6">
        <w:rPr>
          <w:rFonts w:ascii="Arial" w:hAnsi="Arial" w:cs="Arial"/>
          <w:sz w:val="22"/>
          <w:lang w:val="en-GB"/>
        </w:rPr>
        <w:t xml:space="preserve">value </w:t>
      </w:r>
      <w:r>
        <w:rPr>
          <w:rFonts w:ascii="Arial" w:hAnsi="Arial" w:cs="Arial"/>
          <w:sz w:val="22"/>
          <w:lang w:val="en-GB"/>
        </w:rPr>
        <w:t xml:space="preserve">in Rel-17 </w:t>
      </w:r>
      <w:r w:rsidR="00F022B6">
        <w:rPr>
          <w:rFonts w:ascii="Arial" w:hAnsi="Arial" w:cs="Arial"/>
          <w:sz w:val="22"/>
          <w:lang w:val="en-GB"/>
        </w:rPr>
        <w:t>will be</w:t>
      </w:r>
      <w:r>
        <w:rPr>
          <w:rFonts w:ascii="Arial" w:hAnsi="Arial" w:cs="Arial"/>
          <w:sz w:val="22"/>
          <w:lang w:val="en-GB"/>
        </w:rPr>
        <w:t xml:space="preserve"> used in future release</w:t>
      </w:r>
      <w:r w:rsidR="00F022B6">
        <w:rPr>
          <w:rFonts w:ascii="Arial" w:hAnsi="Arial" w:cs="Arial"/>
          <w:sz w:val="22"/>
          <w:lang w:val="en-GB"/>
        </w:rPr>
        <w:t>s</w:t>
      </w:r>
      <w:r>
        <w:rPr>
          <w:rFonts w:ascii="Arial" w:hAnsi="Arial" w:cs="Arial"/>
          <w:sz w:val="22"/>
          <w:lang w:val="en-GB"/>
        </w:rPr>
        <w:t xml:space="preserve"> and </w:t>
      </w:r>
      <w:r w:rsidR="00F022B6">
        <w:rPr>
          <w:rFonts w:ascii="Arial" w:hAnsi="Arial" w:cs="Arial"/>
          <w:sz w:val="22"/>
          <w:lang w:val="en-GB"/>
        </w:rPr>
        <w:t xml:space="preserve">a Rel-17 UE served by </w:t>
      </w:r>
      <w:r w:rsidR="008B7ACB">
        <w:rPr>
          <w:rFonts w:ascii="Arial" w:hAnsi="Arial" w:cs="Arial"/>
          <w:sz w:val="22"/>
          <w:lang w:val="en-GB"/>
        </w:rPr>
        <w:t xml:space="preserve">a </w:t>
      </w:r>
      <w:r w:rsidR="00F022B6">
        <w:rPr>
          <w:rFonts w:ascii="Arial" w:hAnsi="Arial" w:cs="Arial"/>
          <w:sz w:val="22"/>
          <w:lang w:val="en-GB"/>
        </w:rPr>
        <w:t xml:space="preserve">future-release gNB may receive a </w:t>
      </w:r>
      <w:r w:rsidR="00F022B6" w:rsidRPr="00F022B6">
        <w:rPr>
          <w:rFonts w:ascii="Arial" w:hAnsi="Arial" w:cs="Arial"/>
          <w:sz w:val="22"/>
          <w:lang w:val="en-GB"/>
        </w:rPr>
        <w:t>MAC PDU</w:t>
      </w:r>
      <w:r w:rsidR="00F022B6">
        <w:rPr>
          <w:rFonts w:ascii="Arial" w:hAnsi="Arial" w:cs="Arial"/>
          <w:sz w:val="22"/>
          <w:lang w:val="en-GB"/>
        </w:rPr>
        <w:t xml:space="preserve"> </w:t>
      </w:r>
      <w:r w:rsidR="00BD54E9">
        <w:rPr>
          <w:rFonts w:ascii="Arial" w:hAnsi="Arial" w:cs="Arial"/>
          <w:sz w:val="22"/>
          <w:lang w:val="en-GB"/>
        </w:rPr>
        <w:t>for MBS broadcast/multicast</w:t>
      </w:r>
      <w:r w:rsidR="00F022B6">
        <w:rPr>
          <w:rFonts w:ascii="Arial" w:hAnsi="Arial" w:cs="Arial"/>
          <w:sz w:val="22"/>
          <w:lang w:val="en-GB"/>
        </w:rPr>
        <w:t xml:space="preserve"> </w:t>
      </w:r>
      <w:r w:rsidR="00F022B6" w:rsidRPr="00F022B6">
        <w:rPr>
          <w:rFonts w:ascii="Arial" w:hAnsi="Arial" w:cs="Arial"/>
          <w:sz w:val="22"/>
          <w:lang w:val="en-GB"/>
        </w:rPr>
        <w:t>containing a Reserved LCID value</w:t>
      </w:r>
      <w:r w:rsidR="00F022B6">
        <w:rPr>
          <w:rFonts w:ascii="Arial" w:hAnsi="Arial" w:cs="Arial"/>
          <w:sz w:val="22"/>
          <w:lang w:val="en-GB"/>
        </w:rPr>
        <w:t xml:space="preserve"> (for the purpose not known by the Rel-17 UE).</w:t>
      </w:r>
    </w:p>
    <w:p w14:paraId="05DFB4E5" w14:textId="77777777" w:rsidR="00C2041D" w:rsidRPr="00262EBE" w:rsidRDefault="00C2041D" w:rsidP="00C2041D">
      <w:pPr>
        <w:pStyle w:val="TH"/>
        <w:rPr>
          <w:noProof/>
          <w:lang w:eastAsia="ko-KR"/>
        </w:rPr>
      </w:pPr>
      <w:r w:rsidRPr="00262EBE">
        <w:rPr>
          <w:noProof/>
          <w:lang w:eastAsia="ko-KR"/>
        </w:rPr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5670"/>
      </w:tblGrid>
      <w:tr w:rsidR="00C2041D" w:rsidRPr="00262EBE" w14:paraId="021536BD" w14:textId="77777777" w:rsidTr="002D0F3D">
        <w:trPr>
          <w:jc w:val="center"/>
        </w:trPr>
        <w:tc>
          <w:tcPr>
            <w:tcW w:w="1701" w:type="dxa"/>
          </w:tcPr>
          <w:p w14:paraId="722B7B8C" w14:textId="77777777" w:rsidR="00C2041D" w:rsidRPr="00262EBE" w:rsidRDefault="00C2041D" w:rsidP="00C2041D">
            <w:pPr>
              <w:pStyle w:val="TAH"/>
              <w:spacing w:line="240" w:lineRule="exact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Codepoint/Index</w:t>
            </w:r>
          </w:p>
        </w:tc>
        <w:tc>
          <w:tcPr>
            <w:tcW w:w="5670" w:type="dxa"/>
          </w:tcPr>
          <w:p w14:paraId="092F9935" w14:textId="77777777" w:rsidR="00C2041D" w:rsidRPr="00262EBE" w:rsidRDefault="00C2041D" w:rsidP="00C2041D">
            <w:pPr>
              <w:pStyle w:val="TAH"/>
              <w:spacing w:line="240" w:lineRule="exact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LCID values</w:t>
            </w:r>
          </w:p>
        </w:tc>
      </w:tr>
      <w:tr w:rsidR="00C2041D" w:rsidRPr="00262EBE" w14:paraId="4AE60324" w14:textId="77777777" w:rsidTr="002D0F3D">
        <w:trPr>
          <w:jc w:val="center"/>
        </w:trPr>
        <w:tc>
          <w:tcPr>
            <w:tcW w:w="1701" w:type="dxa"/>
          </w:tcPr>
          <w:p w14:paraId="02E191C8" w14:textId="77777777" w:rsidR="00C2041D" w:rsidRPr="00262EBE" w:rsidRDefault="00C2041D" w:rsidP="00C2041D">
            <w:pPr>
              <w:pStyle w:val="TAC"/>
              <w:spacing w:line="240" w:lineRule="exact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0</w:t>
            </w:r>
          </w:p>
        </w:tc>
        <w:tc>
          <w:tcPr>
            <w:tcW w:w="5670" w:type="dxa"/>
          </w:tcPr>
          <w:p w14:paraId="22A26413" w14:textId="77777777" w:rsidR="00C2041D" w:rsidRPr="00262EBE" w:rsidRDefault="00C2041D" w:rsidP="00C2041D">
            <w:pPr>
              <w:pStyle w:val="TAL"/>
              <w:spacing w:line="240" w:lineRule="exact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CCCH</w:t>
            </w:r>
          </w:p>
        </w:tc>
      </w:tr>
      <w:tr w:rsidR="00C2041D" w:rsidRPr="00262EBE" w14:paraId="5D58CAC9" w14:textId="77777777" w:rsidTr="002D0F3D">
        <w:trPr>
          <w:jc w:val="center"/>
        </w:trPr>
        <w:tc>
          <w:tcPr>
            <w:tcW w:w="1701" w:type="dxa"/>
          </w:tcPr>
          <w:p w14:paraId="751350E5" w14:textId="77777777" w:rsidR="00C2041D" w:rsidRPr="00262EBE" w:rsidRDefault="00C2041D" w:rsidP="00C2041D">
            <w:pPr>
              <w:pStyle w:val="TAC"/>
              <w:spacing w:line="240" w:lineRule="exact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1–32</w:t>
            </w:r>
          </w:p>
        </w:tc>
        <w:tc>
          <w:tcPr>
            <w:tcW w:w="5670" w:type="dxa"/>
          </w:tcPr>
          <w:p w14:paraId="011352B6" w14:textId="77777777" w:rsidR="00C2041D" w:rsidRPr="00262EBE" w:rsidRDefault="00C2041D" w:rsidP="00C2041D">
            <w:pPr>
              <w:pStyle w:val="TAL"/>
              <w:spacing w:line="240" w:lineRule="exact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Identity of the logical channel</w:t>
            </w:r>
            <w:r>
              <w:rPr>
                <w:noProof/>
                <w:lang w:eastAsia="ko-KR"/>
              </w:rPr>
              <w:t xml:space="preserve"> of DCCH, DTCH and </w:t>
            </w:r>
            <w:r w:rsidRPr="00C2041D">
              <w:rPr>
                <w:noProof/>
                <w:highlight w:val="yellow"/>
                <w:lang w:eastAsia="ko-KR"/>
              </w:rPr>
              <w:t>multicast MTCH</w:t>
            </w:r>
          </w:p>
        </w:tc>
      </w:tr>
      <w:tr w:rsidR="00C2041D" w:rsidRPr="00262EBE" w14:paraId="1655AD40" w14:textId="77777777" w:rsidTr="002D0F3D">
        <w:trPr>
          <w:jc w:val="center"/>
        </w:trPr>
        <w:tc>
          <w:tcPr>
            <w:tcW w:w="1701" w:type="dxa"/>
          </w:tcPr>
          <w:p w14:paraId="3268637A" w14:textId="77777777" w:rsidR="00C2041D" w:rsidRPr="00262EBE" w:rsidRDefault="00C2041D" w:rsidP="00C2041D">
            <w:pPr>
              <w:pStyle w:val="TAC"/>
              <w:spacing w:line="240" w:lineRule="exact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33</w:t>
            </w:r>
          </w:p>
        </w:tc>
        <w:tc>
          <w:tcPr>
            <w:tcW w:w="5670" w:type="dxa"/>
          </w:tcPr>
          <w:p w14:paraId="69BD182F" w14:textId="77777777" w:rsidR="00C2041D" w:rsidRPr="00262EBE" w:rsidRDefault="00C2041D" w:rsidP="00C2041D">
            <w:pPr>
              <w:pStyle w:val="TAL"/>
              <w:spacing w:line="240" w:lineRule="exact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Extended logical channel ID field (two-octet eLCID field)</w:t>
            </w:r>
          </w:p>
        </w:tc>
      </w:tr>
      <w:tr w:rsidR="00C2041D" w:rsidRPr="00262EBE" w14:paraId="444A6873" w14:textId="77777777" w:rsidTr="002D0F3D">
        <w:trPr>
          <w:jc w:val="center"/>
        </w:trPr>
        <w:tc>
          <w:tcPr>
            <w:tcW w:w="1701" w:type="dxa"/>
          </w:tcPr>
          <w:p w14:paraId="6FE4327C" w14:textId="77777777" w:rsidR="00C2041D" w:rsidRPr="00262EBE" w:rsidRDefault="00C2041D" w:rsidP="00C2041D">
            <w:pPr>
              <w:pStyle w:val="TAC"/>
              <w:spacing w:line="240" w:lineRule="exact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34</w:t>
            </w:r>
          </w:p>
        </w:tc>
        <w:tc>
          <w:tcPr>
            <w:tcW w:w="5670" w:type="dxa"/>
          </w:tcPr>
          <w:p w14:paraId="2071AEC4" w14:textId="77777777" w:rsidR="00C2041D" w:rsidRPr="00262EBE" w:rsidRDefault="00C2041D" w:rsidP="00C2041D">
            <w:pPr>
              <w:pStyle w:val="TAL"/>
              <w:spacing w:line="240" w:lineRule="exact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Extended logical channel ID field (one-octet eLCID field)</w:t>
            </w:r>
          </w:p>
        </w:tc>
      </w:tr>
      <w:tr w:rsidR="00C2041D" w:rsidRPr="00262EBE" w14:paraId="3A376D0C" w14:textId="77777777" w:rsidTr="002D0F3D">
        <w:trPr>
          <w:jc w:val="center"/>
        </w:trPr>
        <w:tc>
          <w:tcPr>
            <w:tcW w:w="1701" w:type="dxa"/>
          </w:tcPr>
          <w:p w14:paraId="7595D60C" w14:textId="77777777" w:rsidR="00C2041D" w:rsidRPr="00262EBE" w:rsidRDefault="00C2041D" w:rsidP="00C2041D">
            <w:pPr>
              <w:pStyle w:val="TAC"/>
              <w:spacing w:line="240" w:lineRule="exact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35–46</w:t>
            </w:r>
          </w:p>
        </w:tc>
        <w:tc>
          <w:tcPr>
            <w:tcW w:w="5670" w:type="dxa"/>
          </w:tcPr>
          <w:p w14:paraId="10417523" w14:textId="77777777" w:rsidR="00C2041D" w:rsidRPr="00262EBE" w:rsidRDefault="00C2041D" w:rsidP="00C2041D">
            <w:pPr>
              <w:pStyle w:val="TAL"/>
              <w:spacing w:line="240" w:lineRule="exact"/>
              <w:rPr>
                <w:noProof/>
                <w:lang w:eastAsia="ko-KR"/>
              </w:rPr>
            </w:pPr>
            <w:r w:rsidRPr="00C2041D">
              <w:rPr>
                <w:noProof/>
                <w:highlight w:val="yellow"/>
                <w:lang w:eastAsia="ko-KR"/>
              </w:rPr>
              <w:t>Reserved</w:t>
            </w:r>
          </w:p>
        </w:tc>
      </w:tr>
      <w:tr w:rsidR="00C2041D" w:rsidRPr="00262EBE" w14:paraId="7A321301" w14:textId="77777777" w:rsidTr="002D0F3D">
        <w:trPr>
          <w:jc w:val="center"/>
        </w:trPr>
        <w:tc>
          <w:tcPr>
            <w:tcW w:w="1701" w:type="dxa"/>
          </w:tcPr>
          <w:p w14:paraId="7B5F3B13" w14:textId="77777777" w:rsidR="00C2041D" w:rsidRPr="00262EBE" w:rsidRDefault="00C2041D" w:rsidP="00C2041D">
            <w:pPr>
              <w:pStyle w:val="TAC"/>
              <w:spacing w:line="240" w:lineRule="exact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47</w:t>
            </w:r>
          </w:p>
        </w:tc>
        <w:tc>
          <w:tcPr>
            <w:tcW w:w="5670" w:type="dxa"/>
          </w:tcPr>
          <w:p w14:paraId="0F6A4051" w14:textId="77777777" w:rsidR="00C2041D" w:rsidRPr="00262EBE" w:rsidRDefault="00C2041D" w:rsidP="00C2041D">
            <w:pPr>
              <w:pStyle w:val="TAL"/>
              <w:spacing w:line="240" w:lineRule="exact"/>
            </w:pPr>
            <w:r w:rsidRPr="00262EBE">
              <w:rPr>
                <w:noProof/>
                <w:lang w:eastAsia="ko-KR"/>
              </w:rPr>
              <w:t>Recommended bit rate</w:t>
            </w:r>
          </w:p>
        </w:tc>
      </w:tr>
      <w:tr w:rsidR="00C2041D" w:rsidRPr="00262EBE" w14:paraId="63F69B62" w14:textId="77777777" w:rsidTr="002D0F3D">
        <w:trPr>
          <w:jc w:val="center"/>
        </w:trPr>
        <w:tc>
          <w:tcPr>
            <w:tcW w:w="1701" w:type="dxa"/>
          </w:tcPr>
          <w:p w14:paraId="6E0FF450" w14:textId="69CAD5EB" w:rsidR="00C2041D" w:rsidRPr="00262EBE" w:rsidRDefault="00F022B6" w:rsidP="00F022B6">
            <w:pPr>
              <w:pStyle w:val="TAC"/>
              <w:spacing w:line="240" w:lineRule="exac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[…]</w:t>
            </w:r>
          </w:p>
        </w:tc>
        <w:tc>
          <w:tcPr>
            <w:tcW w:w="5670" w:type="dxa"/>
          </w:tcPr>
          <w:p w14:paraId="751C9114" w14:textId="7839091F" w:rsidR="00C2041D" w:rsidRPr="00262EBE" w:rsidRDefault="00F022B6" w:rsidP="00F022B6">
            <w:pPr>
              <w:pStyle w:val="TAL"/>
              <w:spacing w:line="240" w:lineRule="exact"/>
              <w:rPr>
                <w:noProof/>
                <w:lang w:eastAsia="ko-KR"/>
              </w:rPr>
            </w:pPr>
            <w:r>
              <w:t>[…]</w:t>
            </w:r>
          </w:p>
        </w:tc>
      </w:tr>
      <w:tr w:rsidR="00C2041D" w:rsidRPr="00262EBE" w14:paraId="7F95DBBF" w14:textId="77777777" w:rsidTr="002D0F3D">
        <w:trPr>
          <w:jc w:val="center"/>
        </w:trPr>
        <w:tc>
          <w:tcPr>
            <w:tcW w:w="1701" w:type="dxa"/>
          </w:tcPr>
          <w:p w14:paraId="45464D98" w14:textId="77777777" w:rsidR="00C2041D" w:rsidRPr="00262EBE" w:rsidRDefault="00C2041D" w:rsidP="00C2041D">
            <w:pPr>
              <w:pStyle w:val="TAC"/>
              <w:spacing w:line="240" w:lineRule="exact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63</w:t>
            </w:r>
          </w:p>
        </w:tc>
        <w:tc>
          <w:tcPr>
            <w:tcW w:w="5670" w:type="dxa"/>
          </w:tcPr>
          <w:p w14:paraId="351B9E54" w14:textId="77777777" w:rsidR="00C2041D" w:rsidRPr="00262EBE" w:rsidRDefault="00C2041D" w:rsidP="00C2041D">
            <w:pPr>
              <w:pStyle w:val="TAL"/>
              <w:spacing w:line="240" w:lineRule="exact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Padding</w:t>
            </w:r>
          </w:p>
        </w:tc>
      </w:tr>
    </w:tbl>
    <w:p w14:paraId="4E0110CD" w14:textId="77777777" w:rsidR="00C2041D" w:rsidRDefault="00C2041D" w:rsidP="00C2041D">
      <w:pPr>
        <w:pStyle w:val="TH"/>
        <w:rPr>
          <w:lang w:eastAsia="ko-KR"/>
        </w:rPr>
      </w:pPr>
      <w:r>
        <w:rPr>
          <w:lang w:eastAsia="ko-KR"/>
        </w:rPr>
        <w:t xml:space="preserve">Table 6.2.1-1c Values of LCID for </w:t>
      </w:r>
      <w:r w:rsidRPr="00C2041D">
        <w:rPr>
          <w:highlight w:val="yellow"/>
          <w:lang w:eastAsia="ko-KR"/>
        </w:rPr>
        <w:t>MBS broadcast</w:t>
      </w:r>
      <w:r>
        <w:rPr>
          <w:lang w:eastAsia="ko-KR"/>
        </w:rPr>
        <w:t xml:space="preserve"> on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670"/>
      </w:tblGrid>
      <w:tr w:rsidR="00C2041D" w14:paraId="1A44CDB0" w14:textId="77777777" w:rsidTr="002D0F3D">
        <w:trPr>
          <w:jc w:val="center"/>
        </w:trPr>
        <w:tc>
          <w:tcPr>
            <w:tcW w:w="1701" w:type="dxa"/>
          </w:tcPr>
          <w:p w14:paraId="19EE6250" w14:textId="77777777" w:rsidR="00C2041D" w:rsidRDefault="00C2041D" w:rsidP="00C2041D">
            <w:pPr>
              <w:pStyle w:val="TAH"/>
              <w:spacing w:line="240" w:lineRule="exact"/>
              <w:rPr>
                <w:lang w:eastAsia="ko-KR"/>
              </w:rPr>
            </w:pPr>
            <w:r>
              <w:rPr>
                <w:lang w:eastAsia="ko-KR"/>
              </w:rPr>
              <w:t>Codepoint/Index</w:t>
            </w:r>
          </w:p>
        </w:tc>
        <w:tc>
          <w:tcPr>
            <w:tcW w:w="5670" w:type="dxa"/>
          </w:tcPr>
          <w:p w14:paraId="693E68BB" w14:textId="77777777" w:rsidR="00C2041D" w:rsidRDefault="00C2041D" w:rsidP="00C2041D">
            <w:pPr>
              <w:pStyle w:val="TAH"/>
              <w:spacing w:line="240" w:lineRule="exact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C2041D" w14:paraId="119FB912" w14:textId="77777777" w:rsidTr="002D0F3D">
        <w:trPr>
          <w:jc w:val="center"/>
        </w:trPr>
        <w:tc>
          <w:tcPr>
            <w:tcW w:w="1701" w:type="dxa"/>
          </w:tcPr>
          <w:p w14:paraId="5C93A729" w14:textId="77777777" w:rsidR="00C2041D" w:rsidRDefault="00C2041D" w:rsidP="00C2041D">
            <w:pPr>
              <w:pStyle w:val="TAC"/>
              <w:spacing w:line="240" w:lineRule="exact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5670" w:type="dxa"/>
          </w:tcPr>
          <w:p w14:paraId="2780C203" w14:textId="77777777" w:rsidR="00C2041D" w:rsidRDefault="00C2041D" w:rsidP="00C2041D">
            <w:pPr>
              <w:pStyle w:val="TAL"/>
              <w:spacing w:line="240" w:lineRule="exact"/>
              <w:rPr>
                <w:lang w:eastAsia="ko-KR"/>
              </w:rPr>
            </w:pPr>
            <w:r w:rsidRPr="00C2041D">
              <w:rPr>
                <w:highlight w:val="yellow"/>
                <w:lang w:eastAsia="ko-KR"/>
              </w:rPr>
              <w:t>MCCH</w:t>
            </w:r>
          </w:p>
        </w:tc>
      </w:tr>
      <w:tr w:rsidR="00C2041D" w14:paraId="3DBA18BD" w14:textId="77777777" w:rsidTr="002D0F3D">
        <w:trPr>
          <w:jc w:val="center"/>
        </w:trPr>
        <w:tc>
          <w:tcPr>
            <w:tcW w:w="1701" w:type="dxa"/>
          </w:tcPr>
          <w:p w14:paraId="378BA20F" w14:textId="77777777" w:rsidR="00C2041D" w:rsidRDefault="00C2041D" w:rsidP="00C2041D">
            <w:pPr>
              <w:pStyle w:val="TAC"/>
              <w:spacing w:line="240" w:lineRule="exact"/>
              <w:rPr>
                <w:lang w:eastAsia="ko-KR"/>
              </w:rPr>
            </w:pPr>
            <w:r>
              <w:rPr>
                <w:lang w:eastAsia="ko-KR"/>
              </w:rPr>
              <w:t>1–32</w:t>
            </w:r>
          </w:p>
        </w:tc>
        <w:tc>
          <w:tcPr>
            <w:tcW w:w="5670" w:type="dxa"/>
          </w:tcPr>
          <w:p w14:paraId="02D4EDF9" w14:textId="77777777" w:rsidR="00C2041D" w:rsidRDefault="00C2041D" w:rsidP="00C2041D">
            <w:pPr>
              <w:pStyle w:val="TAL"/>
              <w:spacing w:line="240" w:lineRule="exact"/>
              <w:rPr>
                <w:lang w:eastAsia="ko-KR"/>
              </w:rPr>
            </w:pPr>
            <w:r>
              <w:rPr>
                <w:lang w:eastAsia="ko-KR"/>
              </w:rPr>
              <w:t xml:space="preserve">Identity of the logical channel of </w:t>
            </w:r>
            <w:r w:rsidRPr="00C2041D">
              <w:rPr>
                <w:highlight w:val="yellow"/>
                <w:lang w:eastAsia="ko-KR"/>
              </w:rPr>
              <w:t>broadcast MTCH</w:t>
            </w:r>
          </w:p>
        </w:tc>
      </w:tr>
      <w:tr w:rsidR="00C2041D" w14:paraId="49287136" w14:textId="77777777" w:rsidTr="002D0F3D">
        <w:trPr>
          <w:jc w:val="center"/>
        </w:trPr>
        <w:tc>
          <w:tcPr>
            <w:tcW w:w="1701" w:type="dxa"/>
          </w:tcPr>
          <w:p w14:paraId="2753D5BE" w14:textId="77777777" w:rsidR="00C2041D" w:rsidRDefault="00C2041D" w:rsidP="00C2041D">
            <w:pPr>
              <w:pStyle w:val="TAC"/>
              <w:spacing w:line="240" w:lineRule="exact"/>
              <w:rPr>
                <w:lang w:eastAsia="ko-KR"/>
              </w:rPr>
            </w:pPr>
            <w:r>
              <w:rPr>
                <w:lang w:eastAsia="ko-KR"/>
              </w:rPr>
              <w:t>33–63</w:t>
            </w:r>
          </w:p>
        </w:tc>
        <w:tc>
          <w:tcPr>
            <w:tcW w:w="5670" w:type="dxa"/>
          </w:tcPr>
          <w:p w14:paraId="563BA4A7" w14:textId="77777777" w:rsidR="00C2041D" w:rsidRDefault="00C2041D" w:rsidP="00C2041D">
            <w:pPr>
              <w:pStyle w:val="TAL"/>
              <w:spacing w:line="240" w:lineRule="exact"/>
              <w:rPr>
                <w:lang w:eastAsia="ko-KR"/>
              </w:rPr>
            </w:pPr>
            <w:r w:rsidRPr="00C2041D">
              <w:rPr>
                <w:highlight w:val="yellow"/>
                <w:lang w:eastAsia="ko-KR"/>
              </w:rPr>
              <w:t>Reserved</w:t>
            </w:r>
          </w:p>
        </w:tc>
      </w:tr>
    </w:tbl>
    <w:p w14:paraId="00DD4FBF" w14:textId="40411781" w:rsidR="00C2041D" w:rsidRDefault="00C2041D" w:rsidP="007E754D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</w:p>
    <w:p w14:paraId="290A5F1A" w14:textId="7C5BF7E5" w:rsidR="00B048EB" w:rsidRDefault="00892B47" w:rsidP="00E818E5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lastRenderedPageBreak/>
        <w:t xml:space="preserve">For future compatibility, how to handle the MAC PDU containing </w:t>
      </w:r>
      <w:r w:rsidR="008B7ACB">
        <w:rPr>
          <w:rFonts w:ascii="Arial" w:hAnsi="Arial" w:cs="Arial"/>
          <w:sz w:val="22"/>
          <w:lang w:val="en-GB"/>
        </w:rPr>
        <w:t xml:space="preserve">a </w:t>
      </w:r>
      <w:r w:rsidRPr="00F022B6">
        <w:rPr>
          <w:rFonts w:ascii="Arial" w:hAnsi="Arial" w:cs="Arial"/>
          <w:sz w:val="22"/>
          <w:lang w:val="en-GB"/>
        </w:rPr>
        <w:t>Reserved LCID value</w:t>
      </w:r>
      <w:r>
        <w:rPr>
          <w:rFonts w:ascii="Arial" w:hAnsi="Arial" w:cs="Arial"/>
          <w:sz w:val="22"/>
          <w:lang w:val="en-GB"/>
        </w:rPr>
        <w:t xml:space="preserve"> should be specified. </w:t>
      </w:r>
      <w:r w:rsidR="00E818E5">
        <w:rPr>
          <w:rFonts w:ascii="Arial" w:hAnsi="Arial" w:cs="Arial"/>
          <w:sz w:val="22"/>
          <w:lang w:val="en-GB"/>
        </w:rPr>
        <w:t>Currently, w</w:t>
      </w:r>
      <w:r w:rsidR="00E818E5" w:rsidRPr="00E818E5">
        <w:rPr>
          <w:rFonts w:ascii="Arial" w:hAnsi="Arial" w:cs="Arial"/>
          <w:sz w:val="22"/>
          <w:lang w:val="en-GB"/>
        </w:rPr>
        <w:t xml:space="preserve">hen </w:t>
      </w:r>
      <w:r w:rsidR="00E818E5">
        <w:rPr>
          <w:rFonts w:ascii="Arial" w:hAnsi="Arial" w:cs="Arial"/>
          <w:sz w:val="22"/>
          <w:lang w:val="en-GB"/>
        </w:rPr>
        <w:t>a MAC entity</w:t>
      </w:r>
      <w:r w:rsidR="00E818E5" w:rsidRPr="00E818E5">
        <w:rPr>
          <w:rFonts w:ascii="Arial" w:hAnsi="Arial" w:cs="Arial"/>
          <w:sz w:val="22"/>
          <w:lang w:val="en-GB"/>
        </w:rPr>
        <w:t xml:space="preserve"> receives a MAC PDU for the MAC entity's C-RNTI or CS-RNTI, or by the configured downlink assignment, containing a Reserved LCID or eLCID value, or an LCID or eLCID value the MAC Entity does not support, the MAC entity </w:t>
      </w:r>
      <w:r w:rsidR="00E818E5">
        <w:rPr>
          <w:rFonts w:ascii="Arial" w:hAnsi="Arial" w:cs="Arial"/>
          <w:sz w:val="22"/>
          <w:lang w:val="en-GB"/>
        </w:rPr>
        <w:t>would discard</w:t>
      </w:r>
      <w:r w:rsidR="00E818E5" w:rsidRPr="00E818E5">
        <w:rPr>
          <w:rFonts w:ascii="Arial" w:hAnsi="Arial" w:cs="Arial"/>
          <w:sz w:val="22"/>
          <w:lang w:val="en-GB"/>
        </w:rPr>
        <w:t xml:space="preserve"> the received subPDU and any remaining subPDUs in the MAC PDU.</w:t>
      </w:r>
      <w:r w:rsidR="00E818E5">
        <w:rPr>
          <w:rFonts w:ascii="Arial" w:hAnsi="Arial" w:cs="Arial"/>
          <w:sz w:val="22"/>
          <w:lang w:val="en-GB"/>
        </w:rPr>
        <w:t xml:space="preserve"> The same handling could also be applied to the MAC PDU for </w:t>
      </w:r>
      <w:r w:rsidR="00E818E5" w:rsidRPr="00E818E5">
        <w:rPr>
          <w:rFonts w:ascii="Arial" w:hAnsi="Arial" w:cs="Arial"/>
          <w:sz w:val="22"/>
          <w:lang w:val="en-GB"/>
        </w:rPr>
        <w:t>G-RNTI, G-CS-RNTI, or MCCH-RNTI</w:t>
      </w:r>
      <w:r w:rsidR="00E818E5">
        <w:rPr>
          <w:rFonts w:ascii="Arial" w:hAnsi="Arial" w:cs="Arial"/>
          <w:sz w:val="22"/>
          <w:lang w:val="en-GB"/>
        </w:rPr>
        <w:t>, i.e. discarding</w:t>
      </w:r>
      <w:r w:rsidR="00E818E5" w:rsidRPr="00E818E5">
        <w:rPr>
          <w:rFonts w:ascii="Arial" w:hAnsi="Arial" w:cs="Arial"/>
          <w:sz w:val="22"/>
          <w:lang w:val="en-GB"/>
        </w:rPr>
        <w:t xml:space="preserve"> the received subPDU and any remaining subPDUs in the MAC PDU</w:t>
      </w:r>
      <w:r w:rsidR="00E818E5">
        <w:rPr>
          <w:rFonts w:ascii="Arial" w:hAnsi="Arial" w:cs="Arial"/>
          <w:sz w:val="22"/>
          <w:lang w:val="en-GB"/>
        </w:rPr>
        <w:t>.</w:t>
      </w:r>
    </w:p>
    <w:p w14:paraId="1FB763A0" w14:textId="2C3BBED5" w:rsidR="00D368E3" w:rsidRDefault="00D368E3" w:rsidP="00D368E3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4F6AA6">
        <w:rPr>
          <w:rFonts w:ascii="Arial" w:hAnsi="Arial" w:cs="Arial"/>
          <w:b/>
          <w:sz w:val="22"/>
          <w:lang w:val="en-GB"/>
        </w:rPr>
        <w:t>1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</w:r>
      <w:r w:rsidR="00E818E5">
        <w:rPr>
          <w:rFonts w:ascii="Arial" w:hAnsi="Arial" w:cs="Arial"/>
          <w:b/>
          <w:sz w:val="22"/>
          <w:lang w:val="en-GB"/>
        </w:rPr>
        <w:t xml:space="preserve">Handling of a MAC PDU for </w:t>
      </w:r>
      <w:r w:rsidR="00E818E5" w:rsidRPr="00E818E5">
        <w:rPr>
          <w:rFonts w:ascii="Arial" w:hAnsi="Arial" w:cs="Arial"/>
          <w:b/>
          <w:sz w:val="22"/>
          <w:lang w:val="en-GB"/>
        </w:rPr>
        <w:t>G-RNTI, G-CS-RNTI, or MCCH-RNTI</w:t>
      </w:r>
      <w:r w:rsidR="00E818E5">
        <w:rPr>
          <w:rFonts w:ascii="Arial" w:hAnsi="Arial" w:cs="Arial"/>
          <w:b/>
          <w:sz w:val="22"/>
          <w:lang w:val="en-GB"/>
        </w:rPr>
        <w:t xml:space="preserve">, containing </w:t>
      </w:r>
      <w:r w:rsidR="00E818E5" w:rsidRPr="00E818E5">
        <w:rPr>
          <w:rFonts w:ascii="Arial" w:hAnsi="Arial" w:cs="Arial"/>
          <w:b/>
          <w:sz w:val="22"/>
          <w:lang w:val="en-GB"/>
        </w:rPr>
        <w:t>a Reserved LCID</w:t>
      </w:r>
      <w:r w:rsidR="00E818E5">
        <w:rPr>
          <w:rFonts w:ascii="Arial" w:hAnsi="Arial" w:cs="Arial"/>
          <w:b/>
          <w:sz w:val="22"/>
          <w:lang w:val="en-GB"/>
        </w:rPr>
        <w:t xml:space="preserve"> value is the same as that for </w:t>
      </w:r>
      <w:r w:rsidR="003B030E">
        <w:rPr>
          <w:rFonts w:ascii="Arial" w:hAnsi="Arial" w:cs="Arial"/>
          <w:b/>
          <w:sz w:val="22"/>
          <w:lang w:val="en-GB"/>
        </w:rPr>
        <w:t xml:space="preserve">a </w:t>
      </w:r>
      <w:r w:rsidR="00E818E5">
        <w:rPr>
          <w:rFonts w:ascii="Arial" w:hAnsi="Arial" w:cs="Arial"/>
          <w:b/>
          <w:sz w:val="22"/>
          <w:lang w:val="en-GB"/>
        </w:rPr>
        <w:t>MAC PDU for C</w:t>
      </w:r>
      <w:r w:rsidR="00E818E5" w:rsidRPr="00E818E5">
        <w:rPr>
          <w:rFonts w:ascii="Arial" w:hAnsi="Arial" w:cs="Arial"/>
          <w:b/>
          <w:sz w:val="22"/>
          <w:lang w:val="en-GB"/>
        </w:rPr>
        <w:t>-RNTI</w:t>
      </w:r>
      <w:r w:rsidR="00E818E5">
        <w:rPr>
          <w:rFonts w:ascii="Arial" w:hAnsi="Arial" w:cs="Arial"/>
          <w:b/>
          <w:sz w:val="22"/>
          <w:lang w:val="en-GB"/>
        </w:rPr>
        <w:t xml:space="preserve"> or CS-RNTI.</w:t>
      </w:r>
    </w:p>
    <w:p w14:paraId="02A49A4E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7FC04D58" w14:textId="7D9F967D" w:rsidR="00527CF1" w:rsidRPr="00AC7EFA" w:rsidRDefault="003B030E" w:rsidP="0081101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Handling of a Reserved LCID value received in a MAC PDU for MBS RNTIs</w:t>
      </w:r>
      <w:r w:rsidR="00775CA0">
        <w:rPr>
          <w:rFonts w:ascii="Arial" w:hAnsi="Arial" w:cs="Arial"/>
          <w:sz w:val="22"/>
          <w:lang w:val="en-GB"/>
        </w:rPr>
        <w:t xml:space="preserve"> </w:t>
      </w:r>
      <w:r w:rsidR="00CA453D">
        <w:rPr>
          <w:rFonts w:ascii="Arial" w:hAnsi="Arial" w:cs="Arial"/>
          <w:sz w:val="22"/>
          <w:lang w:val="en-GB"/>
        </w:rPr>
        <w:t>is</w:t>
      </w:r>
      <w:r w:rsidR="00775CA0">
        <w:rPr>
          <w:rFonts w:ascii="Arial" w:hAnsi="Arial" w:cs="Arial"/>
          <w:sz w:val="22"/>
          <w:lang w:val="en-GB"/>
        </w:rPr>
        <w:t xml:space="preserve"> proposed as below:</w:t>
      </w:r>
    </w:p>
    <w:p w14:paraId="64E685AB" w14:textId="08A91719" w:rsidR="00E818E5" w:rsidRDefault="00E818E5" w:rsidP="00E818E5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1:</w:t>
      </w:r>
      <w:r>
        <w:rPr>
          <w:rFonts w:ascii="Arial" w:hAnsi="Arial" w:cs="Arial"/>
          <w:b/>
          <w:sz w:val="22"/>
          <w:lang w:val="en-GB"/>
        </w:rPr>
        <w:tab/>
        <w:t xml:space="preserve">Handling of a MAC PDU for </w:t>
      </w:r>
      <w:r w:rsidRPr="00E818E5">
        <w:rPr>
          <w:rFonts w:ascii="Arial" w:hAnsi="Arial" w:cs="Arial"/>
          <w:b/>
          <w:sz w:val="22"/>
          <w:lang w:val="en-GB"/>
        </w:rPr>
        <w:t>G-RNTI, G-CS-RNTI, or MCCH-RNTI</w:t>
      </w:r>
      <w:r>
        <w:rPr>
          <w:rFonts w:ascii="Arial" w:hAnsi="Arial" w:cs="Arial"/>
          <w:b/>
          <w:sz w:val="22"/>
          <w:lang w:val="en-GB"/>
        </w:rPr>
        <w:t xml:space="preserve">, containing </w:t>
      </w:r>
      <w:r w:rsidRPr="00E818E5">
        <w:rPr>
          <w:rFonts w:ascii="Arial" w:hAnsi="Arial" w:cs="Arial"/>
          <w:b/>
          <w:sz w:val="22"/>
          <w:lang w:val="en-GB"/>
        </w:rPr>
        <w:t>a Reserved LCID</w:t>
      </w:r>
      <w:r>
        <w:rPr>
          <w:rFonts w:ascii="Arial" w:hAnsi="Arial" w:cs="Arial"/>
          <w:b/>
          <w:sz w:val="22"/>
          <w:lang w:val="en-GB"/>
        </w:rPr>
        <w:t xml:space="preserve"> value is the same as that for </w:t>
      </w:r>
      <w:r w:rsidR="003B030E">
        <w:rPr>
          <w:rFonts w:ascii="Arial" w:hAnsi="Arial" w:cs="Arial"/>
          <w:b/>
          <w:sz w:val="22"/>
          <w:lang w:val="en-GB"/>
        </w:rPr>
        <w:t xml:space="preserve">a </w:t>
      </w:r>
      <w:r>
        <w:rPr>
          <w:rFonts w:ascii="Arial" w:hAnsi="Arial" w:cs="Arial"/>
          <w:b/>
          <w:sz w:val="22"/>
          <w:lang w:val="en-GB"/>
        </w:rPr>
        <w:t>MAC PDU for C</w:t>
      </w:r>
      <w:r w:rsidRPr="00E818E5">
        <w:rPr>
          <w:rFonts w:ascii="Arial" w:hAnsi="Arial" w:cs="Arial"/>
          <w:b/>
          <w:sz w:val="22"/>
          <w:lang w:val="en-GB"/>
        </w:rPr>
        <w:t>-RNTI</w:t>
      </w:r>
      <w:r>
        <w:rPr>
          <w:rFonts w:ascii="Arial" w:hAnsi="Arial" w:cs="Arial"/>
          <w:b/>
          <w:sz w:val="22"/>
          <w:lang w:val="en-GB"/>
        </w:rPr>
        <w:t xml:space="preserve"> or CS-RNTI.</w:t>
      </w:r>
    </w:p>
    <w:p w14:paraId="0E4DBCD0" w14:textId="2AFB22A0" w:rsidR="00EF0F3B" w:rsidRPr="00AC7EFA" w:rsidRDefault="00EF0F3B" w:rsidP="00EF0F3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Corresponding text proposal for 3</w:t>
      </w:r>
      <w:r w:rsidR="00892B47">
        <w:rPr>
          <w:rFonts w:ascii="Arial" w:hAnsi="Arial" w:cs="Arial"/>
          <w:sz w:val="22"/>
          <w:lang w:val="en-GB"/>
        </w:rPr>
        <w:t>8.321 is</w:t>
      </w:r>
      <w:r>
        <w:rPr>
          <w:rFonts w:ascii="Arial" w:hAnsi="Arial" w:cs="Arial"/>
          <w:sz w:val="22"/>
          <w:lang w:val="en-GB"/>
        </w:rPr>
        <w:t xml:space="preserve"> also provided as below.</w:t>
      </w:r>
    </w:p>
    <w:p w14:paraId="581105FA" w14:textId="77777777" w:rsidR="00527CF1" w:rsidRPr="000B575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78D12DF6" w14:textId="12DA4C39" w:rsidR="00967129" w:rsidRDefault="00967129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TS </w:t>
      </w:r>
      <w:r w:rsidR="00084D5A">
        <w:rPr>
          <w:rFonts w:ascii="Times New Roman" w:hAnsi="Times New Roman" w:cs="Times New Roman"/>
          <w:sz w:val="22"/>
        </w:rPr>
        <w:t>38.321</w:t>
      </w:r>
      <w:r>
        <w:rPr>
          <w:rFonts w:ascii="Times New Roman" w:hAnsi="Times New Roman" w:cs="Times New Roman"/>
          <w:sz w:val="22"/>
        </w:rPr>
        <w:t xml:space="preserve"> V17.</w:t>
      </w:r>
      <w:r w:rsidR="00084D5A">
        <w:rPr>
          <w:rFonts w:ascii="Times New Roman" w:hAnsi="Times New Roman" w:cs="Times New Roman"/>
          <w:sz w:val="22"/>
        </w:rPr>
        <w:t>0</w:t>
      </w:r>
      <w:r>
        <w:rPr>
          <w:rFonts w:ascii="Times New Roman" w:hAnsi="Times New Roman" w:cs="Times New Roman"/>
          <w:sz w:val="22"/>
        </w:rPr>
        <w:t>.</w:t>
      </w:r>
      <w:r w:rsidR="00084D5A">
        <w:rPr>
          <w:rFonts w:ascii="Times New Roman" w:hAnsi="Times New Roman" w:cs="Times New Roman"/>
          <w:sz w:val="22"/>
        </w:rPr>
        <w:t>0</w:t>
      </w:r>
      <w:r>
        <w:rPr>
          <w:rFonts w:ascii="Times New Roman" w:hAnsi="Times New Roman" w:cs="Times New Roman"/>
          <w:sz w:val="22"/>
        </w:rPr>
        <w:t xml:space="preserve">, </w:t>
      </w:r>
      <w:r w:rsidR="00084D5A">
        <w:rPr>
          <w:rFonts w:ascii="Times New Roman" w:hAnsi="Times New Roman" w:cs="Times New Roman"/>
          <w:sz w:val="22"/>
        </w:rPr>
        <w:t>NR MAC specification</w:t>
      </w:r>
      <w:r>
        <w:rPr>
          <w:rFonts w:ascii="Times New Roman" w:hAnsi="Times New Roman" w:cs="Times New Roman"/>
          <w:sz w:val="22"/>
        </w:rPr>
        <w:t>.</w:t>
      </w:r>
    </w:p>
    <w:p w14:paraId="534985FE" w14:textId="4DFC4CF5" w:rsidR="00780CF7" w:rsidRPr="000B5751" w:rsidRDefault="00780CF7" w:rsidP="00780CF7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Text proposal</w:t>
      </w:r>
      <w:r w:rsidR="00084D5A">
        <w:rPr>
          <w:rFonts w:cs="Arial"/>
          <w:smallCaps/>
          <w:sz w:val="32"/>
          <w:szCs w:val="32"/>
        </w:rPr>
        <w:t xml:space="preserve"> for 38.321</w:t>
      </w:r>
    </w:p>
    <w:p w14:paraId="218721C6" w14:textId="77777777" w:rsidR="00084D5A" w:rsidRPr="00084D5A" w:rsidRDefault="00084D5A" w:rsidP="00084D5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</w:pPr>
      <w:bookmarkStart w:id="1" w:name="_Toc29239832"/>
      <w:bookmarkStart w:id="2" w:name="_Toc37296191"/>
      <w:bookmarkStart w:id="3" w:name="_Toc46490317"/>
      <w:bookmarkStart w:id="4" w:name="_Toc52752012"/>
      <w:bookmarkStart w:id="5" w:name="_Toc52796474"/>
      <w:bookmarkStart w:id="6" w:name="_Toc90287185"/>
      <w:r w:rsidRPr="00084D5A"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  <w:t>5.3.3</w:t>
      </w:r>
      <w:r w:rsidRPr="00084D5A"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  <w:tab/>
        <w:t>Disassembly and demultiplexing</w:t>
      </w:r>
      <w:bookmarkEnd w:id="1"/>
      <w:bookmarkEnd w:id="2"/>
      <w:bookmarkEnd w:id="3"/>
      <w:bookmarkEnd w:id="4"/>
      <w:bookmarkEnd w:id="5"/>
      <w:bookmarkEnd w:id="6"/>
    </w:p>
    <w:p w14:paraId="582763BF" w14:textId="77777777" w:rsidR="00084D5A" w:rsidRPr="00084D5A" w:rsidRDefault="00084D5A" w:rsidP="00084D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The MAC entity shall disassemble and demultiplex a MAC PDU as defined in clauses 6.1.2 and 6.1.5a.</w:t>
      </w:r>
    </w:p>
    <w:p w14:paraId="7A2A86C7" w14:textId="77777777" w:rsidR="00084D5A" w:rsidRPr="00084D5A" w:rsidRDefault="00084D5A" w:rsidP="00084D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When 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a MAC entity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receives a MAC PDU for MAC entity’s G-RNTI or G-CS-RNTI, or by the configured downlink assignment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for </w:t>
      </w:r>
      <w:r w:rsidRPr="00084D5A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</w:rPr>
        <w:t>MBS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multicast containing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an LCID or eLCID which is not configured, 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the </w:t>
      </w:r>
      <w:r w:rsidRPr="00084D5A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zh-CN"/>
        </w:rPr>
        <w:t>MAC entity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shall at least:</w:t>
      </w:r>
    </w:p>
    <w:p w14:paraId="4C816BD1" w14:textId="77777777" w:rsidR="00084D5A" w:rsidRPr="00084D5A" w:rsidRDefault="00084D5A" w:rsidP="00084D5A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1&gt;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>discard the received subPDU.</w:t>
      </w:r>
    </w:p>
    <w:p w14:paraId="11FEA817" w14:textId="77777777" w:rsidR="00084D5A" w:rsidRPr="00084D5A" w:rsidRDefault="00084D5A" w:rsidP="00084D5A">
      <w:pPr>
        <w:pStyle w:val="2"/>
        <w:keepLines/>
        <w:widowControl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="Times New Roman" w:hAnsi="Arial" w:cs="Times New Roman"/>
          <w:b w:val="0"/>
          <w:bCs w:val="0"/>
          <w:kern w:val="0"/>
          <w:sz w:val="32"/>
          <w:szCs w:val="20"/>
          <w:lang w:val="en-GB" w:eastAsia="ko-KR"/>
        </w:rPr>
      </w:pPr>
      <w:r w:rsidRPr="00084D5A">
        <w:rPr>
          <w:rFonts w:ascii="Arial" w:eastAsia="Times New Roman" w:hAnsi="Arial" w:cs="Times New Roman"/>
          <w:b w:val="0"/>
          <w:bCs w:val="0"/>
          <w:kern w:val="0"/>
          <w:sz w:val="32"/>
          <w:szCs w:val="20"/>
          <w:lang w:val="en-GB" w:eastAsia="ko-KR"/>
        </w:rPr>
        <w:t>5.13</w:t>
      </w:r>
      <w:r w:rsidRPr="00084D5A">
        <w:rPr>
          <w:rFonts w:ascii="Arial" w:eastAsia="Times New Roman" w:hAnsi="Arial" w:cs="Times New Roman"/>
          <w:b w:val="0"/>
          <w:bCs w:val="0"/>
          <w:kern w:val="0"/>
          <w:sz w:val="32"/>
          <w:szCs w:val="20"/>
          <w:lang w:val="en-GB" w:eastAsia="ko-KR"/>
        </w:rPr>
        <w:tab/>
        <w:t>Handling of unknown, unforeseen and erroneous protocol data</w:t>
      </w:r>
    </w:p>
    <w:p w14:paraId="71832D4E" w14:textId="336C3BB7" w:rsidR="00084D5A" w:rsidRPr="00084D5A" w:rsidRDefault="00084D5A" w:rsidP="00084D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When a MAC entity receives a MAC PDU for the MAC entity's C-RNTI</w:t>
      </w:r>
      <w:ins w:id="7" w:author="Roger Guo" w:date="2022-04-13T14:3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,</w:t>
        </w:r>
      </w:ins>
      <w:del w:id="8" w:author="Roger Guo" w:date="2022-04-13T14:31:00Z">
        <w:r w:rsidRPr="00084D5A" w:rsidDel="00084D5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delText xml:space="preserve"> or</w:delText>
        </w:r>
      </w:del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CS-RNTI</w:t>
      </w:r>
      <w:ins w:id="9" w:author="Roger Guo" w:date="2022-04-13T14:3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, G-RNTI, G-CS-RNTI</w:t>
        </w:r>
      </w:ins>
      <w:ins w:id="10" w:author="Roger Guo" w:date="2022-04-13T15:04:00Z">
        <w:r w:rsidR="003D644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, or MCCH-RNTI</w:t>
        </w:r>
      </w:ins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, or by the configured downlink assignment, containing a Reserved LCID or eLCID value, or an LCID or eLCID value the MAC Entity does not support, the MAC entity shall at least:</w:t>
      </w:r>
    </w:p>
    <w:p w14:paraId="506DF6F5" w14:textId="77777777" w:rsidR="00084D5A" w:rsidRPr="00084D5A" w:rsidRDefault="00084D5A" w:rsidP="00084D5A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1&gt;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ab/>
        <w:t>discard the received subPDU and any remaining subPDUs in the MAC PDU.</w:t>
      </w:r>
    </w:p>
    <w:p w14:paraId="25A7E4F4" w14:textId="77777777" w:rsidR="00084D5A" w:rsidRPr="00084D5A" w:rsidRDefault="00084D5A" w:rsidP="00084D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When a MAC entity receives a MAC PDU for the MAC entity's C-RNTI or CS-RNTI, or by the configured downlink assignment, containing an LCID or eLCID value which is not configured, the MAC entity shall at least:</w:t>
      </w:r>
    </w:p>
    <w:p w14:paraId="35073736" w14:textId="77777777" w:rsidR="00084D5A" w:rsidRPr="00084D5A" w:rsidRDefault="00084D5A" w:rsidP="00084D5A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1&gt;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ab/>
        <w:t>discard the received subPDU.</w:t>
      </w:r>
    </w:p>
    <w:p w14:paraId="70DDF2E6" w14:textId="77777777" w:rsidR="00084D5A" w:rsidRPr="00084D5A" w:rsidRDefault="00084D5A" w:rsidP="00084D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When a MAC entity receives a MAC PDU on SL-SCH containing a Reserved LCID value for broadcast or groupcast, or an LCID 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value which is not configured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, the </w:t>
      </w:r>
      <w:r w:rsidRPr="00084D5A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zh-CN"/>
        </w:rPr>
        <w:t>MAC entity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shall:</w:t>
      </w:r>
    </w:p>
    <w:p w14:paraId="0DBC4B0F" w14:textId="77777777" w:rsidR="00084D5A" w:rsidRPr="00084D5A" w:rsidRDefault="00084D5A" w:rsidP="00084D5A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1&gt;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discard the received subPDU.</w:t>
      </w:r>
    </w:p>
    <w:p w14:paraId="0B982856" w14:textId="77777777" w:rsidR="00084D5A" w:rsidRPr="00084D5A" w:rsidRDefault="00084D5A" w:rsidP="00084D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When a MAC entity receives a MAC PDU on SL-SCH containing a Reserved LCID value for unicast, the </w:t>
      </w:r>
      <w:r w:rsidRPr="00084D5A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zh-CN"/>
        </w:rPr>
        <w:t>MAC entity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shall:</w:t>
      </w:r>
    </w:p>
    <w:p w14:paraId="67503352" w14:textId="77777777" w:rsidR="00084D5A" w:rsidRPr="00084D5A" w:rsidRDefault="00084D5A" w:rsidP="00084D5A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1&gt;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discard the received subPDU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and any remaining subPDUs in the MAC PDU</w:t>
      </w:r>
      <w:r w:rsidRPr="00084D5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.</w:t>
      </w:r>
    </w:p>
    <w:p w14:paraId="12CCA767" w14:textId="77777777" w:rsidR="00084D5A" w:rsidRDefault="00084D5A" w:rsidP="00780CF7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</w:p>
    <w:sectPr w:rsidR="00084D5A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598AC" w14:textId="77777777" w:rsidR="0077752E" w:rsidRDefault="0077752E" w:rsidP="006105B4">
      <w:r>
        <w:separator/>
      </w:r>
    </w:p>
  </w:endnote>
  <w:endnote w:type="continuationSeparator" w:id="0">
    <w:p w14:paraId="1B47FE69" w14:textId="77777777" w:rsidR="0077752E" w:rsidRDefault="0077752E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89F71" w14:textId="77777777" w:rsidR="0077752E" w:rsidRDefault="0077752E" w:rsidP="006105B4">
      <w:r>
        <w:separator/>
      </w:r>
    </w:p>
  </w:footnote>
  <w:footnote w:type="continuationSeparator" w:id="0">
    <w:p w14:paraId="588F7A77" w14:textId="77777777" w:rsidR="0077752E" w:rsidRDefault="0077752E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4B4399E"/>
    <w:multiLevelType w:val="hybridMultilevel"/>
    <w:tmpl w:val="EBF6E0F6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960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C1700A"/>
    <w:multiLevelType w:val="hybridMultilevel"/>
    <w:tmpl w:val="1D70952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ger Guo">
    <w15:presenceInfo w15:providerId="None" w15:userId="Roger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281D"/>
    <w:rsid w:val="000174CF"/>
    <w:rsid w:val="00034BF7"/>
    <w:rsid w:val="000441C9"/>
    <w:rsid w:val="00050BC5"/>
    <w:rsid w:val="00055ADD"/>
    <w:rsid w:val="00055F17"/>
    <w:rsid w:val="00056AF2"/>
    <w:rsid w:val="000659B3"/>
    <w:rsid w:val="00067383"/>
    <w:rsid w:val="00077BD6"/>
    <w:rsid w:val="000807AF"/>
    <w:rsid w:val="000843AF"/>
    <w:rsid w:val="00084D5A"/>
    <w:rsid w:val="000906FA"/>
    <w:rsid w:val="00091817"/>
    <w:rsid w:val="000A3A05"/>
    <w:rsid w:val="000C071E"/>
    <w:rsid w:val="000C33A8"/>
    <w:rsid w:val="000D57CC"/>
    <w:rsid w:val="000F115C"/>
    <w:rsid w:val="000F458F"/>
    <w:rsid w:val="000F7413"/>
    <w:rsid w:val="00101CA9"/>
    <w:rsid w:val="00113749"/>
    <w:rsid w:val="00154C7A"/>
    <w:rsid w:val="00154D88"/>
    <w:rsid w:val="00156AC5"/>
    <w:rsid w:val="00185DA7"/>
    <w:rsid w:val="0018746C"/>
    <w:rsid w:val="001B31AF"/>
    <w:rsid w:val="001B65B3"/>
    <w:rsid w:val="001C697F"/>
    <w:rsid w:val="002016CE"/>
    <w:rsid w:val="00206A07"/>
    <w:rsid w:val="00217ECA"/>
    <w:rsid w:val="0023592B"/>
    <w:rsid w:val="00255492"/>
    <w:rsid w:val="002575DF"/>
    <w:rsid w:val="00264E7A"/>
    <w:rsid w:val="00277457"/>
    <w:rsid w:val="00282FF4"/>
    <w:rsid w:val="002836AB"/>
    <w:rsid w:val="00293699"/>
    <w:rsid w:val="002D4E43"/>
    <w:rsid w:val="002D60E3"/>
    <w:rsid w:val="002E0144"/>
    <w:rsid w:val="002E5659"/>
    <w:rsid w:val="002E5AB3"/>
    <w:rsid w:val="002F3975"/>
    <w:rsid w:val="00301A75"/>
    <w:rsid w:val="00306B79"/>
    <w:rsid w:val="00306DCA"/>
    <w:rsid w:val="0031564C"/>
    <w:rsid w:val="0032480B"/>
    <w:rsid w:val="00330F65"/>
    <w:rsid w:val="0033137B"/>
    <w:rsid w:val="00333C37"/>
    <w:rsid w:val="003345F8"/>
    <w:rsid w:val="00336AC5"/>
    <w:rsid w:val="00345E18"/>
    <w:rsid w:val="003525CB"/>
    <w:rsid w:val="00352EA3"/>
    <w:rsid w:val="003542F1"/>
    <w:rsid w:val="0037761C"/>
    <w:rsid w:val="003834FC"/>
    <w:rsid w:val="003A3548"/>
    <w:rsid w:val="003B030E"/>
    <w:rsid w:val="003B0E0E"/>
    <w:rsid w:val="003C0594"/>
    <w:rsid w:val="003D1826"/>
    <w:rsid w:val="003D6449"/>
    <w:rsid w:val="003D71C6"/>
    <w:rsid w:val="003F2CD0"/>
    <w:rsid w:val="003F577E"/>
    <w:rsid w:val="003F6FC7"/>
    <w:rsid w:val="003F72DB"/>
    <w:rsid w:val="004070C7"/>
    <w:rsid w:val="00420197"/>
    <w:rsid w:val="00420EEF"/>
    <w:rsid w:val="00431964"/>
    <w:rsid w:val="004352BD"/>
    <w:rsid w:val="00437100"/>
    <w:rsid w:val="00440AB3"/>
    <w:rsid w:val="00446E7B"/>
    <w:rsid w:val="004471BA"/>
    <w:rsid w:val="0045084A"/>
    <w:rsid w:val="00451E61"/>
    <w:rsid w:val="004604E8"/>
    <w:rsid w:val="004628A0"/>
    <w:rsid w:val="00462905"/>
    <w:rsid w:val="004656BC"/>
    <w:rsid w:val="004669CA"/>
    <w:rsid w:val="004704C3"/>
    <w:rsid w:val="00474318"/>
    <w:rsid w:val="004808E6"/>
    <w:rsid w:val="00490186"/>
    <w:rsid w:val="00493DF6"/>
    <w:rsid w:val="004B1A82"/>
    <w:rsid w:val="004C39A6"/>
    <w:rsid w:val="004F1505"/>
    <w:rsid w:val="004F6AA6"/>
    <w:rsid w:val="004F7F48"/>
    <w:rsid w:val="00513C64"/>
    <w:rsid w:val="00520FE4"/>
    <w:rsid w:val="005240DA"/>
    <w:rsid w:val="00527381"/>
    <w:rsid w:val="00527CF1"/>
    <w:rsid w:val="00537570"/>
    <w:rsid w:val="005428EF"/>
    <w:rsid w:val="00550645"/>
    <w:rsid w:val="0055733D"/>
    <w:rsid w:val="00573B7C"/>
    <w:rsid w:val="00581EB9"/>
    <w:rsid w:val="005900AC"/>
    <w:rsid w:val="00590874"/>
    <w:rsid w:val="0059689B"/>
    <w:rsid w:val="005A1BF8"/>
    <w:rsid w:val="005A3C51"/>
    <w:rsid w:val="005B0050"/>
    <w:rsid w:val="005B427B"/>
    <w:rsid w:val="005C2C67"/>
    <w:rsid w:val="005C304F"/>
    <w:rsid w:val="005C6703"/>
    <w:rsid w:val="005C7FF3"/>
    <w:rsid w:val="005D0C44"/>
    <w:rsid w:val="005D56A2"/>
    <w:rsid w:val="005E2547"/>
    <w:rsid w:val="005E535E"/>
    <w:rsid w:val="00600A09"/>
    <w:rsid w:val="0060663E"/>
    <w:rsid w:val="006105B4"/>
    <w:rsid w:val="00611BF2"/>
    <w:rsid w:val="00611C21"/>
    <w:rsid w:val="00634C47"/>
    <w:rsid w:val="00635141"/>
    <w:rsid w:val="00637A80"/>
    <w:rsid w:val="00642037"/>
    <w:rsid w:val="0065366F"/>
    <w:rsid w:val="00661C44"/>
    <w:rsid w:val="0066466C"/>
    <w:rsid w:val="00664E4C"/>
    <w:rsid w:val="00675C04"/>
    <w:rsid w:val="0067746A"/>
    <w:rsid w:val="006827F4"/>
    <w:rsid w:val="006973BE"/>
    <w:rsid w:val="006A5590"/>
    <w:rsid w:val="006B5E49"/>
    <w:rsid w:val="006B61DB"/>
    <w:rsid w:val="006C4C37"/>
    <w:rsid w:val="006C66DA"/>
    <w:rsid w:val="006E6175"/>
    <w:rsid w:val="006E736B"/>
    <w:rsid w:val="006F4391"/>
    <w:rsid w:val="006F4AED"/>
    <w:rsid w:val="00705A95"/>
    <w:rsid w:val="00710F83"/>
    <w:rsid w:val="00713C61"/>
    <w:rsid w:val="00741D6F"/>
    <w:rsid w:val="00753DF2"/>
    <w:rsid w:val="0075669C"/>
    <w:rsid w:val="0075729D"/>
    <w:rsid w:val="00762F97"/>
    <w:rsid w:val="00771BF0"/>
    <w:rsid w:val="007729D8"/>
    <w:rsid w:val="00775CA0"/>
    <w:rsid w:val="0077752E"/>
    <w:rsid w:val="00780CF7"/>
    <w:rsid w:val="00782FBA"/>
    <w:rsid w:val="00785054"/>
    <w:rsid w:val="00786389"/>
    <w:rsid w:val="00790615"/>
    <w:rsid w:val="007947B5"/>
    <w:rsid w:val="00795897"/>
    <w:rsid w:val="007A258D"/>
    <w:rsid w:val="007B0DDB"/>
    <w:rsid w:val="007B2CCB"/>
    <w:rsid w:val="007B3ACA"/>
    <w:rsid w:val="007B6197"/>
    <w:rsid w:val="007B7D1A"/>
    <w:rsid w:val="007D29D7"/>
    <w:rsid w:val="007D52BA"/>
    <w:rsid w:val="007D697A"/>
    <w:rsid w:val="007E0AC9"/>
    <w:rsid w:val="007E0CF6"/>
    <w:rsid w:val="007E1FE1"/>
    <w:rsid w:val="007E754D"/>
    <w:rsid w:val="007E7D27"/>
    <w:rsid w:val="007F185D"/>
    <w:rsid w:val="00805A7B"/>
    <w:rsid w:val="0081101B"/>
    <w:rsid w:val="00811E7F"/>
    <w:rsid w:val="00815A31"/>
    <w:rsid w:val="00822C06"/>
    <w:rsid w:val="00825BA5"/>
    <w:rsid w:val="00832F77"/>
    <w:rsid w:val="008466C6"/>
    <w:rsid w:val="00851D74"/>
    <w:rsid w:val="00872BC7"/>
    <w:rsid w:val="00884A85"/>
    <w:rsid w:val="00892B47"/>
    <w:rsid w:val="00894D0B"/>
    <w:rsid w:val="008B20BD"/>
    <w:rsid w:val="008B7ACB"/>
    <w:rsid w:val="008C09F1"/>
    <w:rsid w:val="008C1069"/>
    <w:rsid w:val="008D088C"/>
    <w:rsid w:val="008D0D19"/>
    <w:rsid w:val="008E434C"/>
    <w:rsid w:val="008E45AB"/>
    <w:rsid w:val="008F0A49"/>
    <w:rsid w:val="008F658F"/>
    <w:rsid w:val="00906CC1"/>
    <w:rsid w:val="009164BF"/>
    <w:rsid w:val="009269BB"/>
    <w:rsid w:val="009456B4"/>
    <w:rsid w:val="009530D3"/>
    <w:rsid w:val="0095676B"/>
    <w:rsid w:val="0095717F"/>
    <w:rsid w:val="009576F2"/>
    <w:rsid w:val="0096449B"/>
    <w:rsid w:val="00967129"/>
    <w:rsid w:val="00970F67"/>
    <w:rsid w:val="00994571"/>
    <w:rsid w:val="009976A8"/>
    <w:rsid w:val="009B59D4"/>
    <w:rsid w:val="009C6A8A"/>
    <w:rsid w:val="009D4478"/>
    <w:rsid w:val="009D5281"/>
    <w:rsid w:val="009D7230"/>
    <w:rsid w:val="009E0F4A"/>
    <w:rsid w:val="009F169C"/>
    <w:rsid w:val="009F3151"/>
    <w:rsid w:val="009F3AA3"/>
    <w:rsid w:val="009F5106"/>
    <w:rsid w:val="009F5573"/>
    <w:rsid w:val="009F6ABA"/>
    <w:rsid w:val="00A0072F"/>
    <w:rsid w:val="00A03C07"/>
    <w:rsid w:val="00A07620"/>
    <w:rsid w:val="00A11C4A"/>
    <w:rsid w:val="00A46675"/>
    <w:rsid w:val="00A51A0C"/>
    <w:rsid w:val="00A548BC"/>
    <w:rsid w:val="00A81988"/>
    <w:rsid w:val="00A84BCE"/>
    <w:rsid w:val="00A8759C"/>
    <w:rsid w:val="00A91B1C"/>
    <w:rsid w:val="00AA0047"/>
    <w:rsid w:val="00AB22FA"/>
    <w:rsid w:val="00AB251A"/>
    <w:rsid w:val="00AC0C7F"/>
    <w:rsid w:val="00AC2A36"/>
    <w:rsid w:val="00AC7747"/>
    <w:rsid w:val="00AC7EFA"/>
    <w:rsid w:val="00AD0F2D"/>
    <w:rsid w:val="00AD6C88"/>
    <w:rsid w:val="00AE3EEC"/>
    <w:rsid w:val="00AE402A"/>
    <w:rsid w:val="00AF2E1E"/>
    <w:rsid w:val="00AF5445"/>
    <w:rsid w:val="00B048EB"/>
    <w:rsid w:val="00B11D49"/>
    <w:rsid w:val="00B20312"/>
    <w:rsid w:val="00B20377"/>
    <w:rsid w:val="00B33AA1"/>
    <w:rsid w:val="00B36885"/>
    <w:rsid w:val="00B376C8"/>
    <w:rsid w:val="00B37F14"/>
    <w:rsid w:val="00B61EEA"/>
    <w:rsid w:val="00B734E9"/>
    <w:rsid w:val="00B749CE"/>
    <w:rsid w:val="00B753B9"/>
    <w:rsid w:val="00B830C3"/>
    <w:rsid w:val="00B87F4B"/>
    <w:rsid w:val="00BA0C97"/>
    <w:rsid w:val="00BA5AB9"/>
    <w:rsid w:val="00BB4F7F"/>
    <w:rsid w:val="00BB6507"/>
    <w:rsid w:val="00BC66EC"/>
    <w:rsid w:val="00BC7356"/>
    <w:rsid w:val="00BD54E9"/>
    <w:rsid w:val="00BD684E"/>
    <w:rsid w:val="00BF751B"/>
    <w:rsid w:val="00C2041D"/>
    <w:rsid w:val="00C319E0"/>
    <w:rsid w:val="00C403FB"/>
    <w:rsid w:val="00C40B31"/>
    <w:rsid w:val="00C46B07"/>
    <w:rsid w:val="00C53BA6"/>
    <w:rsid w:val="00C569A0"/>
    <w:rsid w:val="00C65976"/>
    <w:rsid w:val="00C73EF1"/>
    <w:rsid w:val="00C75E7F"/>
    <w:rsid w:val="00C76272"/>
    <w:rsid w:val="00C84430"/>
    <w:rsid w:val="00CA453D"/>
    <w:rsid w:val="00CA4F92"/>
    <w:rsid w:val="00CB37A6"/>
    <w:rsid w:val="00CB3F85"/>
    <w:rsid w:val="00CC581D"/>
    <w:rsid w:val="00CC6939"/>
    <w:rsid w:val="00CD1E83"/>
    <w:rsid w:val="00CE2769"/>
    <w:rsid w:val="00CF4FFE"/>
    <w:rsid w:val="00CF7113"/>
    <w:rsid w:val="00D0506F"/>
    <w:rsid w:val="00D1308B"/>
    <w:rsid w:val="00D140F3"/>
    <w:rsid w:val="00D16416"/>
    <w:rsid w:val="00D1655E"/>
    <w:rsid w:val="00D33832"/>
    <w:rsid w:val="00D368E3"/>
    <w:rsid w:val="00D36CFA"/>
    <w:rsid w:val="00D37501"/>
    <w:rsid w:val="00D46EB8"/>
    <w:rsid w:val="00D53D60"/>
    <w:rsid w:val="00D60BC9"/>
    <w:rsid w:val="00D71BA4"/>
    <w:rsid w:val="00D74483"/>
    <w:rsid w:val="00D8555B"/>
    <w:rsid w:val="00D90899"/>
    <w:rsid w:val="00D96D37"/>
    <w:rsid w:val="00DA16F8"/>
    <w:rsid w:val="00DB53BB"/>
    <w:rsid w:val="00DC1FF2"/>
    <w:rsid w:val="00DC4E26"/>
    <w:rsid w:val="00DD0E90"/>
    <w:rsid w:val="00DE6200"/>
    <w:rsid w:val="00DF4F0C"/>
    <w:rsid w:val="00E00749"/>
    <w:rsid w:val="00E05DF7"/>
    <w:rsid w:val="00E12B12"/>
    <w:rsid w:val="00E13AFA"/>
    <w:rsid w:val="00E14A0F"/>
    <w:rsid w:val="00E169A0"/>
    <w:rsid w:val="00E20A11"/>
    <w:rsid w:val="00E22B09"/>
    <w:rsid w:val="00E344AA"/>
    <w:rsid w:val="00E4058B"/>
    <w:rsid w:val="00E62724"/>
    <w:rsid w:val="00E74C52"/>
    <w:rsid w:val="00E7634A"/>
    <w:rsid w:val="00E818E5"/>
    <w:rsid w:val="00E85E06"/>
    <w:rsid w:val="00EA3442"/>
    <w:rsid w:val="00EB2B6F"/>
    <w:rsid w:val="00EB667D"/>
    <w:rsid w:val="00ED4C27"/>
    <w:rsid w:val="00EE6457"/>
    <w:rsid w:val="00EF02F9"/>
    <w:rsid w:val="00EF0F3B"/>
    <w:rsid w:val="00EF1074"/>
    <w:rsid w:val="00F022B6"/>
    <w:rsid w:val="00F12FEC"/>
    <w:rsid w:val="00F26017"/>
    <w:rsid w:val="00F33B96"/>
    <w:rsid w:val="00F34FB1"/>
    <w:rsid w:val="00F479AF"/>
    <w:rsid w:val="00F51960"/>
    <w:rsid w:val="00F521E2"/>
    <w:rsid w:val="00F531D8"/>
    <w:rsid w:val="00F63E06"/>
    <w:rsid w:val="00F65639"/>
    <w:rsid w:val="00F660BA"/>
    <w:rsid w:val="00F84419"/>
    <w:rsid w:val="00F84B4F"/>
    <w:rsid w:val="00F85BB0"/>
    <w:rsid w:val="00F90371"/>
    <w:rsid w:val="00FA1DCD"/>
    <w:rsid w:val="00FB2487"/>
    <w:rsid w:val="00FB2765"/>
    <w:rsid w:val="00FB6D32"/>
    <w:rsid w:val="00FC6EA9"/>
    <w:rsid w:val="00FD0991"/>
    <w:rsid w:val="00FD298F"/>
    <w:rsid w:val="00FE2E9F"/>
    <w:rsid w:val="00FF5C94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0129D0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nhideWhenUsed/>
    <w:qFormat/>
    <w:rsid w:val="00BF751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144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E12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520FE4"/>
    <w:pPr>
      <w:widowControl/>
      <w:numPr>
        <w:numId w:val="3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7448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74483"/>
  </w:style>
  <w:style w:type="character" w:customStyle="1" w:styleId="ae">
    <w:name w:val="註解文字 字元"/>
    <w:basedOn w:val="a0"/>
    <w:link w:val="ad"/>
    <w:uiPriority w:val="99"/>
    <w:semiHidden/>
    <w:rsid w:val="00D7448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48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74483"/>
    <w:rPr>
      <w:b/>
      <w:bCs/>
    </w:rPr>
  </w:style>
  <w:style w:type="paragraph" w:customStyle="1" w:styleId="B3">
    <w:name w:val="B3"/>
    <w:basedOn w:val="31"/>
    <w:link w:val="B3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qFormat/>
    <w:rsid w:val="00F63E06"/>
    <w:rPr>
      <w:rFonts w:eastAsia="Times New Roman"/>
    </w:rPr>
  </w:style>
  <w:style w:type="character" w:customStyle="1" w:styleId="B3Char">
    <w:name w:val="B3 Char"/>
    <w:link w:val="B3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F63E06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F63E06"/>
    <w:pPr>
      <w:ind w:leftChars="8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2E0144"/>
    <w:rPr>
      <w:rFonts w:asciiTheme="majorHAnsi" w:eastAsiaTheme="majorEastAsia" w:hAnsiTheme="majorHAnsi" w:cstheme="majorBidi"/>
      <w:sz w:val="36"/>
      <w:szCs w:val="36"/>
    </w:rPr>
  </w:style>
  <w:style w:type="paragraph" w:customStyle="1" w:styleId="PL">
    <w:name w:val="PL"/>
    <w:link w:val="PLChar"/>
    <w:qFormat/>
    <w:rsid w:val="00BB4F7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B4F7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f1">
    <w:name w:val="Revision"/>
    <w:hidden/>
    <w:uiPriority w:val="99"/>
    <w:semiHidden/>
    <w:rsid w:val="008B20BD"/>
  </w:style>
  <w:style w:type="character" w:customStyle="1" w:styleId="20">
    <w:name w:val="標題 2 字元"/>
    <w:basedOn w:val="a0"/>
    <w:link w:val="2"/>
    <w:rsid w:val="00BF751B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B1Char">
    <w:name w:val="B1 Char"/>
    <w:qFormat/>
    <w:rsid w:val="00780CF7"/>
  </w:style>
  <w:style w:type="paragraph" w:customStyle="1" w:styleId="TAL">
    <w:name w:val="TAL"/>
    <w:basedOn w:val="a"/>
    <w:link w:val="TALCar"/>
    <w:qFormat/>
    <w:rsid w:val="003D6449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3D6449"/>
    <w:pPr>
      <w:jc w:val="center"/>
    </w:pPr>
  </w:style>
  <w:style w:type="character" w:customStyle="1" w:styleId="TACChar">
    <w:name w:val="TAC Char"/>
    <w:link w:val="TAC"/>
    <w:qFormat/>
    <w:rsid w:val="003D644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3D644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C2041D"/>
    <w:rPr>
      <w:b/>
    </w:rPr>
  </w:style>
  <w:style w:type="paragraph" w:customStyle="1" w:styleId="TH">
    <w:name w:val="TH"/>
    <w:basedOn w:val="a"/>
    <w:link w:val="THChar"/>
    <w:qFormat/>
    <w:rsid w:val="00C2041D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qFormat/>
    <w:rsid w:val="00C2041D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C2041D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7DB61-A44E-45B1-82E6-E5DCAE61A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604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ASUSTeK (Lider)</cp:lastModifiedBy>
  <cp:revision>2</cp:revision>
  <dcterms:created xsi:type="dcterms:W3CDTF">2022-04-25T06:32:00Z</dcterms:created>
  <dcterms:modified xsi:type="dcterms:W3CDTF">2022-04-25T06:32:00Z</dcterms:modified>
</cp:coreProperties>
</file>